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0743" w14:textId="0F6F90B8" w:rsidR="000950D2" w:rsidRPr="008F75AA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8F75AA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20629C">
        <w:rPr>
          <w:rFonts w:ascii="Arial" w:eastAsia="MS Mincho" w:hAnsi="Arial"/>
          <w:b/>
          <w:sz w:val="24"/>
          <w:szCs w:val="24"/>
          <w:lang w:eastAsia="en-GB"/>
        </w:rPr>
        <w:t>9</w:t>
      </w:r>
      <w:r w:rsidR="00966CEC">
        <w:rPr>
          <w:rFonts w:ascii="Arial" w:eastAsia="MS Mincho" w:hAnsi="Arial"/>
          <w:b/>
          <w:sz w:val="24"/>
          <w:szCs w:val="24"/>
          <w:lang w:eastAsia="en-GB"/>
        </w:rPr>
        <w:t>bis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BD24E5" w:rsidRPr="00BD24E5">
        <w:rPr>
          <w:rFonts w:ascii="Arial" w:eastAsia="MS Mincho" w:hAnsi="Arial"/>
          <w:b/>
          <w:sz w:val="24"/>
          <w:szCs w:val="24"/>
          <w:lang w:eastAsia="en-GB"/>
        </w:rPr>
        <w:t>R2-2209852</w:t>
      </w:r>
    </w:p>
    <w:p w14:paraId="5A1E32B4" w14:textId="0886ACD1" w:rsidR="00DD55C7" w:rsidRDefault="00DD55C7" w:rsidP="00DD55C7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Online, </w:t>
      </w:r>
      <w:r w:rsidR="00966CEC">
        <w:rPr>
          <w:rFonts w:ascii="Arial" w:eastAsia="MS Mincho" w:hAnsi="Arial"/>
          <w:b/>
          <w:sz w:val="24"/>
          <w:szCs w:val="24"/>
          <w:lang w:eastAsia="en-GB"/>
        </w:rPr>
        <w:t>October</w:t>
      </w:r>
      <w:r>
        <w:rPr>
          <w:rFonts w:ascii="Arial" w:eastAsia="MS Mincho" w:hAnsi="Arial"/>
          <w:b/>
          <w:sz w:val="24"/>
          <w:szCs w:val="24"/>
          <w:lang w:eastAsia="en-GB"/>
        </w:rPr>
        <w:t xml:space="preserve"> 1</w:t>
      </w:r>
      <w:r w:rsidR="00966CEC">
        <w:rPr>
          <w:rFonts w:ascii="Arial" w:eastAsia="MS Mincho" w:hAnsi="Arial"/>
          <w:b/>
          <w:sz w:val="24"/>
          <w:szCs w:val="24"/>
          <w:lang w:eastAsia="en-GB"/>
        </w:rPr>
        <w:t>0</w:t>
      </w:r>
      <w:r>
        <w:rPr>
          <w:rFonts w:ascii="Arial" w:eastAsia="MS Mincho" w:hAnsi="Arial"/>
          <w:b/>
          <w:sz w:val="24"/>
          <w:szCs w:val="24"/>
          <w:lang w:eastAsia="en-GB"/>
        </w:rPr>
        <w:t>-</w:t>
      </w:r>
      <w:r w:rsidR="00966CEC">
        <w:rPr>
          <w:rFonts w:ascii="Arial" w:eastAsia="MS Mincho" w:hAnsi="Arial"/>
          <w:b/>
          <w:sz w:val="24"/>
          <w:szCs w:val="24"/>
          <w:lang w:eastAsia="en-GB"/>
        </w:rPr>
        <w:t>1</w:t>
      </w:r>
      <w:r>
        <w:rPr>
          <w:rFonts w:ascii="Arial" w:eastAsia="MS Mincho" w:hAnsi="Arial"/>
          <w:b/>
          <w:sz w:val="24"/>
          <w:szCs w:val="24"/>
          <w:lang w:eastAsia="en-GB"/>
        </w:rPr>
        <w:t>9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>, 202</w:t>
      </w:r>
      <w:r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Pr="00EE5783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4C3ADB5F" w14:textId="5188CC88" w:rsidR="002B50BE" w:rsidRPr="00E55C67" w:rsidRDefault="002B50BE" w:rsidP="002B50BE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6.10</w:t>
      </w:r>
      <w:r w:rsidRPr="00F07722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966CEC">
        <w:rPr>
          <w:rFonts w:ascii="Arial" w:hAnsi="Arial" w:cs="Arial"/>
          <w:b/>
          <w:bCs/>
          <w:sz w:val="24"/>
          <w:szCs w:val="24"/>
          <w:lang w:val="en-US" w:eastAsia="zh-TW"/>
        </w:rPr>
        <w:t>4</w:t>
      </w:r>
      <w:r w:rsidR="00D26595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966CEC">
        <w:rPr>
          <w:rFonts w:ascii="Arial" w:hAnsi="Arial" w:cs="Arial"/>
          <w:b/>
          <w:bCs/>
          <w:sz w:val="24"/>
          <w:szCs w:val="24"/>
          <w:lang w:val="en-US" w:eastAsia="zh-TW"/>
        </w:rPr>
        <w:t>2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75637A02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bookmarkStart w:id="0" w:name="_GoBack"/>
      <w:r w:rsidR="00966CEC">
        <w:rPr>
          <w:rFonts w:ascii="Arial" w:hAnsi="Arial" w:cs="Arial"/>
          <w:b/>
          <w:sz w:val="24"/>
          <w:szCs w:val="24"/>
          <w:lang w:eastAsia="zh-TW"/>
        </w:rPr>
        <w:t>Clarification</w:t>
      </w:r>
      <w:r w:rsidR="00D26595" w:rsidRPr="00D26595">
        <w:rPr>
          <w:rFonts w:ascii="Arial" w:hAnsi="Arial" w:cs="Arial"/>
          <w:b/>
          <w:sz w:val="24"/>
          <w:szCs w:val="24"/>
          <w:lang w:eastAsia="zh-TW"/>
        </w:rPr>
        <w:t xml:space="preserve"> on validity timer for </w:t>
      </w:r>
      <w:r w:rsidR="0054274B">
        <w:rPr>
          <w:rFonts w:ascii="Arial" w:hAnsi="Arial" w:cs="Arial"/>
          <w:b/>
          <w:sz w:val="24"/>
          <w:szCs w:val="24"/>
          <w:lang w:eastAsia="zh-TW"/>
        </w:rPr>
        <w:t>serving cell</w:t>
      </w:r>
      <w:bookmarkEnd w:id="0"/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4C951D7B" w14:textId="06117A7B" w:rsidR="00485CBD" w:rsidRPr="007D66B6" w:rsidRDefault="005C245E" w:rsidP="00966CEC">
      <w:pPr>
        <w:pStyle w:val="af0"/>
        <w:spacing w:afterLines="50" w:after="120" w:line="280" w:lineRule="exact"/>
        <w:jc w:val="both"/>
        <w:rPr>
          <w:b/>
          <w:bCs/>
        </w:rPr>
      </w:pPr>
      <w:r>
        <w:rPr>
          <w:color w:val="000000" w:themeColor="text1"/>
          <w:sz w:val="22"/>
          <w:lang w:val="en-GB"/>
        </w:rPr>
        <w:t xml:space="preserve">In </w:t>
      </w:r>
      <w:r w:rsidR="00DE665F">
        <w:rPr>
          <w:color w:val="000000" w:themeColor="text1"/>
          <w:sz w:val="22"/>
          <w:lang w:val="en-GB"/>
        </w:rPr>
        <w:t xml:space="preserve">last </w:t>
      </w:r>
      <w:r w:rsidR="00780E39" w:rsidRPr="00FD6E46">
        <w:rPr>
          <w:color w:val="000000" w:themeColor="text1"/>
          <w:sz w:val="22"/>
          <w:lang w:val="en-GB"/>
        </w:rPr>
        <w:t>meeting</w:t>
      </w:r>
      <w:r w:rsidRPr="00FD6E46">
        <w:rPr>
          <w:color w:val="000000" w:themeColor="text1"/>
          <w:sz w:val="22"/>
          <w:lang w:val="en-GB"/>
        </w:rPr>
        <w:t xml:space="preserve">, </w:t>
      </w:r>
      <w:r w:rsidR="00966CEC">
        <w:rPr>
          <w:color w:val="000000" w:themeColor="text1"/>
          <w:sz w:val="22"/>
          <w:lang w:val="en-GB"/>
        </w:rPr>
        <w:t xml:space="preserve">the validity timer (i.e. </w:t>
      </w:r>
      <w:r w:rsidR="00485CBD">
        <w:rPr>
          <w:color w:val="000000" w:themeColor="text1"/>
          <w:sz w:val="22"/>
          <w:lang w:val="en-GB"/>
        </w:rPr>
        <w:t>T430</w:t>
      </w:r>
      <w:r w:rsidR="00966CEC">
        <w:rPr>
          <w:color w:val="000000" w:themeColor="text1"/>
          <w:sz w:val="22"/>
          <w:lang w:val="en-GB"/>
        </w:rPr>
        <w:t>)</w:t>
      </w:r>
      <w:r w:rsidR="00485CBD">
        <w:rPr>
          <w:color w:val="000000" w:themeColor="text1"/>
          <w:sz w:val="22"/>
          <w:lang w:val="en-GB"/>
        </w:rPr>
        <w:t xml:space="preserve"> </w:t>
      </w:r>
      <w:r w:rsidR="00966CEC">
        <w:rPr>
          <w:color w:val="000000" w:themeColor="text1"/>
          <w:sz w:val="22"/>
          <w:lang w:val="en-GB"/>
        </w:rPr>
        <w:t>is discussed and some updates are captured in RRC CR [1]</w:t>
      </w:r>
      <w:r w:rsidR="00DE665F">
        <w:rPr>
          <w:color w:val="000000" w:themeColor="text1"/>
          <w:sz w:val="22"/>
          <w:lang w:val="en-GB"/>
        </w:rPr>
        <w:t>.</w:t>
      </w:r>
      <w:r w:rsidR="00966CEC">
        <w:rPr>
          <w:color w:val="000000" w:themeColor="text1"/>
          <w:sz w:val="22"/>
          <w:lang w:val="en-GB"/>
        </w:rPr>
        <w:t xml:space="preserve"> </w:t>
      </w:r>
      <w:r w:rsidR="00485CBD" w:rsidRPr="00FD6E46">
        <w:rPr>
          <w:color w:val="000000" w:themeColor="text1"/>
          <w:sz w:val="22"/>
        </w:rPr>
        <w:t xml:space="preserve">In this contribution, we </w:t>
      </w:r>
      <w:r w:rsidR="00485CBD">
        <w:rPr>
          <w:color w:val="000000" w:themeColor="text1"/>
          <w:sz w:val="22"/>
        </w:rPr>
        <w:t xml:space="preserve">further </w:t>
      </w:r>
      <w:r w:rsidR="00485CBD" w:rsidRPr="00FD6E46">
        <w:rPr>
          <w:color w:val="000000" w:themeColor="text1"/>
          <w:sz w:val="22"/>
        </w:rPr>
        <w:t xml:space="preserve">discuss </w:t>
      </w:r>
      <w:r w:rsidR="00966CEC">
        <w:rPr>
          <w:color w:val="000000" w:themeColor="text1"/>
          <w:sz w:val="22"/>
        </w:rPr>
        <w:t xml:space="preserve">clarification on </w:t>
      </w:r>
      <w:r w:rsidR="00485CBD">
        <w:rPr>
          <w:color w:val="000000" w:themeColor="text1"/>
          <w:sz w:val="22"/>
        </w:rPr>
        <w:t xml:space="preserve">implementation of </w:t>
      </w:r>
      <w:r w:rsidR="0046561B">
        <w:rPr>
          <w:color w:val="000000" w:themeColor="text1"/>
          <w:sz w:val="22"/>
        </w:rPr>
        <w:t xml:space="preserve">the </w:t>
      </w:r>
      <w:r w:rsidR="00966CEC">
        <w:rPr>
          <w:color w:val="000000" w:themeColor="text1"/>
          <w:sz w:val="22"/>
        </w:rPr>
        <w:t>T430</w:t>
      </w:r>
      <w:r w:rsidR="00485CBD">
        <w:rPr>
          <w:color w:val="000000" w:themeColor="text1"/>
          <w:sz w:val="22"/>
        </w:rPr>
        <w:t xml:space="preserve"> for </w:t>
      </w:r>
      <w:r w:rsidR="00966CEC">
        <w:rPr>
          <w:color w:val="000000" w:themeColor="text1"/>
          <w:sz w:val="22"/>
        </w:rPr>
        <w:t>serving cell</w:t>
      </w:r>
      <w:r w:rsidR="006D539E">
        <w:rPr>
          <w:color w:val="000000" w:themeColor="text1"/>
          <w:sz w:val="22"/>
        </w:rPr>
        <w:t xml:space="preserve"> in section 5.2.2.4.21</w:t>
      </w:r>
      <w:r w:rsidR="00485CBD">
        <w:rPr>
          <w:color w:val="000000" w:themeColor="text1"/>
          <w:sz w:val="22"/>
        </w:rPr>
        <w:t>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5E2E60A0" w14:textId="59440DFB" w:rsidR="000637B0" w:rsidRDefault="000637B0" w:rsidP="00177C41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rFonts w:hint="eastAsia"/>
          <w:color w:val="000000" w:themeColor="text1"/>
          <w:sz w:val="22"/>
          <w:lang w:val="en-GB"/>
        </w:rPr>
        <w:t>B</w:t>
      </w:r>
      <w:r>
        <w:rPr>
          <w:color w:val="000000" w:themeColor="text1"/>
          <w:sz w:val="22"/>
          <w:lang w:val="en-GB"/>
        </w:rPr>
        <w:t xml:space="preserve">ased on </w:t>
      </w:r>
      <w:r w:rsidR="001139D6">
        <w:rPr>
          <w:color w:val="000000" w:themeColor="text1"/>
          <w:sz w:val="22"/>
          <w:lang w:val="en-GB"/>
        </w:rPr>
        <w:t xml:space="preserve">current text </w:t>
      </w:r>
      <w:r w:rsidR="006D539E">
        <w:rPr>
          <w:color w:val="000000" w:themeColor="text1"/>
          <w:sz w:val="22"/>
          <w:lang w:val="en-GB"/>
        </w:rPr>
        <w:t>from last meeting</w:t>
      </w:r>
      <w:r w:rsidR="001139D6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 xml:space="preserve">[1], </w:t>
      </w:r>
      <w:r w:rsidR="001139D6">
        <w:rPr>
          <w:color w:val="000000" w:themeColor="text1"/>
          <w:sz w:val="22"/>
          <w:lang w:val="en-GB"/>
        </w:rPr>
        <w:t xml:space="preserve">upon receiving SIB19, the UE sets the length of T430 for serving cell to the value of </w:t>
      </w:r>
      <w:proofErr w:type="spellStart"/>
      <w:r w:rsidR="001139D6" w:rsidRPr="00AA5DBD">
        <w:rPr>
          <w:rFonts w:eastAsia="Times New Roman"/>
          <w:i/>
          <w:iCs/>
          <w:sz w:val="22"/>
          <w:szCs w:val="22"/>
          <w:lang w:eastAsia="ja-JP"/>
        </w:rPr>
        <w:t>ntn-UlSyncValidityDuration</w:t>
      </w:r>
      <w:proofErr w:type="spellEnd"/>
      <w:r w:rsidR="001139D6">
        <w:rPr>
          <w:rFonts w:eastAsia="Times New Roman"/>
          <w:i/>
          <w:iCs/>
          <w:sz w:val="22"/>
          <w:szCs w:val="22"/>
          <w:lang w:eastAsia="ja-JP"/>
        </w:rPr>
        <w:t xml:space="preserve"> </w:t>
      </w:r>
      <w:r w:rsidR="001139D6" w:rsidRPr="001139D6">
        <w:rPr>
          <w:rFonts w:eastAsia="Times New Roman"/>
          <w:iCs/>
          <w:sz w:val="22"/>
          <w:szCs w:val="22"/>
          <w:lang w:eastAsia="ja-JP"/>
        </w:rPr>
        <w:t>and</w:t>
      </w:r>
      <w:r w:rsidR="001139D6">
        <w:rPr>
          <w:rFonts w:eastAsia="Times New Roman"/>
          <w:i/>
          <w:iCs/>
          <w:sz w:val="22"/>
          <w:szCs w:val="22"/>
          <w:lang w:eastAsia="ja-JP"/>
        </w:rPr>
        <w:t xml:space="preserve"> </w:t>
      </w:r>
      <w:r w:rsidR="001139D6">
        <w:rPr>
          <w:color w:val="000000" w:themeColor="text1"/>
          <w:sz w:val="22"/>
          <w:lang w:val="en-GB"/>
        </w:rPr>
        <w:t xml:space="preserve">(re)start the T430 </w:t>
      </w:r>
      <w:r w:rsidR="001139D6" w:rsidRPr="001139D6">
        <w:rPr>
          <w:color w:val="000000" w:themeColor="text1"/>
          <w:sz w:val="22"/>
          <w:lang w:val="en-GB"/>
        </w:rPr>
        <w:t xml:space="preserve">from the </w:t>
      </w:r>
      <w:proofErr w:type="spellStart"/>
      <w:r w:rsidR="001139D6" w:rsidRPr="001139D6">
        <w:rPr>
          <w:color w:val="000000" w:themeColor="text1"/>
          <w:sz w:val="22"/>
          <w:lang w:val="en-GB"/>
        </w:rPr>
        <w:t>subframe</w:t>
      </w:r>
      <w:proofErr w:type="spellEnd"/>
      <w:r w:rsidR="001139D6" w:rsidRPr="001139D6">
        <w:rPr>
          <w:color w:val="000000" w:themeColor="text1"/>
          <w:sz w:val="22"/>
          <w:lang w:val="en-GB"/>
        </w:rPr>
        <w:t xml:space="preserve"> indicated by </w:t>
      </w:r>
      <w:proofErr w:type="spellStart"/>
      <w:r w:rsidR="001139D6" w:rsidRPr="0046561B">
        <w:rPr>
          <w:i/>
          <w:color w:val="000000" w:themeColor="text1"/>
          <w:sz w:val="22"/>
          <w:lang w:val="en-GB"/>
        </w:rPr>
        <w:t>epochTime</w:t>
      </w:r>
      <w:proofErr w:type="spellEnd"/>
      <w:r w:rsidR="001139D6" w:rsidRPr="00D14146">
        <w:rPr>
          <w:color w:val="000000" w:themeColor="text1"/>
          <w:sz w:val="22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39D6" w14:paraId="5BF1AAEE" w14:textId="77777777" w:rsidTr="001139D6">
        <w:tc>
          <w:tcPr>
            <w:tcW w:w="9629" w:type="dxa"/>
          </w:tcPr>
          <w:p w14:paraId="334FE836" w14:textId="77777777" w:rsidR="001139D6" w:rsidRPr="001139D6" w:rsidRDefault="001139D6" w:rsidP="001139D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701" w:hanging="1701"/>
              <w:textAlignment w:val="baseline"/>
              <w:outlineLvl w:val="4"/>
              <w:rPr>
                <w:rFonts w:ascii="Arial" w:eastAsia="Times New Roman" w:hAnsi="Arial"/>
                <w:sz w:val="22"/>
                <w:lang w:eastAsia="ja-JP"/>
              </w:rPr>
            </w:pPr>
            <w:r w:rsidRPr="001139D6">
              <w:rPr>
                <w:rFonts w:ascii="Arial" w:eastAsia="Times New Roman" w:hAnsi="Arial"/>
                <w:sz w:val="22"/>
                <w:lang w:eastAsia="ja-JP"/>
              </w:rPr>
              <w:t>5.2.2.4.21</w:t>
            </w:r>
            <w:r w:rsidRPr="001139D6">
              <w:rPr>
                <w:rFonts w:ascii="Arial" w:eastAsia="Times New Roman" w:hAnsi="Arial"/>
                <w:sz w:val="22"/>
                <w:lang w:eastAsia="ja-JP"/>
              </w:rPr>
              <w:tab/>
              <w:t xml:space="preserve">Actions upon reception of </w:t>
            </w:r>
            <w:r w:rsidRPr="001139D6">
              <w:rPr>
                <w:rFonts w:ascii="Arial" w:eastAsia="Times New Roman" w:hAnsi="Arial"/>
                <w:i/>
                <w:iCs/>
                <w:sz w:val="22"/>
                <w:lang w:eastAsia="ja-JP"/>
              </w:rPr>
              <w:t>SIB19</w:t>
            </w:r>
          </w:p>
          <w:p w14:paraId="1B8C394F" w14:textId="77777777" w:rsidR="001139D6" w:rsidRPr="001139D6" w:rsidRDefault="001139D6" w:rsidP="001139D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 w:rsidRPr="001139D6">
              <w:rPr>
                <w:rFonts w:eastAsia="Times New Roman"/>
                <w:lang w:eastAsia="ja-JP"/>
              </w:rPr>
              <w:t xml:space="preserve">Upon receiving </w:t>
            </w:r>
            <w:r w:rsidRPr="001139D6">
              <w:rPr>
                <w:rFonts w:eastAsia="Times New Roman"/>
                <w:i/>
                <w:iCs/>
                <w:lang w:eastAsia="ja-JP"/>
              </w:rPr>
              <w:t>SIB19</w:t>
            </w:r>
            <w:r w:rsidRPr="001139D6">
              <w:rPr>
                <w:rFonts w:eastAsia="Times New Roman"/>
                <w:lang w:eastAsia="ja-JP"/>
              </w:rPr>
              <w:t>, the UE shall:</w:t>
            </w:r>
          </w:p>
          <w:p w14:paraId="6D7F4F6F" w14:textId="77777777" w:rsidR="001139D6" w:rsidRPr="001139D6" w:rsidRDefault="001139D6" w:rsidP="001139D6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1139D6">
              <w:rPr>
                <w:rFonts w:eastAsia="Times New Roman"/>
                <w:lang w:eastAsia="ja-JP"/>
              </w:rPr>
              <w:t>1&gt;</w:t>
            </w:r>
            <w:r w:rsidRPr="001139D6">
              <w:rPr>
                <w:rFonts w:eastAsia="Times New Roman"/>
                <w:lang w:eastAsia="ja-JP"/>
              </w:rPr>
              <w:tab/>
              <w:t xml:space="preserve">start or restart T430 for serving cell </w:t>
            </w:r>
            <w:r w:rsidRPr="001139D6">
              <w:rPr>
                <w:rFonts w:eastAsia="Times New Roman"/>
                <w:highlight w:val="yellow"/>
                <w:lang w:eastAsia="ja-JP"/>
              </w:rPr>
              <w:t xml:space="preserve">with the timer value set to </w:t>
            </w:r>
            <w:proofErr w:type="spellStart"/>
            <w:r w:rsidRPr="001139D6">
              <w:rPr>
                <w:rFonts w:eastAsia="Times New Roman"/>
                <w:i/>
                <w:iCs/>
                <w:highlight w:val="yellow"/>
                <w:lang w:eastAsia="ja-JP"/>
              </w:rPr>
              <w:t>ntn-UlSyncValidityDuration</w:t>
            </w:r>
            <w:proofErr w:type="spellEnd"/>
            <w:r w:rsidRPr="001139D6">
              <w:rPr>
                <w:rFonts w:eastAsia="Times New Roman"/>
                <w:highlight w:val="yellow"/>
                <w:lang w:eastAsia="ja-JP"/>
              </w:rPr>
              <w:t xml:space="preserve"> from the </w:t>
            </w:r>
            <w:proofErr w:type="spellStart"/>
            <w:r w:rsidRPr="001139D6">
              <w:rPr>
                <w:rFonts w:eastAsia="Times New Roman"/>
                <w:highlight w:val="yellow"/>
                <w:lang w:eastAsia="ja-JP"/>
              </w:rPr>
              <w:t>subframe</w:t>
            </w:r>
            <w:proofErr w:type="spellEnd"/>
            <w:r w:rsidRPr="001139D6">
              <w:rPr>
                <w:rFonts w:eastAsia="Times New Roman"/>
                <w:highlight w:val="yellow"/>
                <w:lang w:eastAsia="ja-JP"/>
              </w:rPr>
              <w:t xml:space="preserve"> indicated by </w:t>
            </w:r>
            <w:proofErr w:type="spellStart"/>
            <w:r w:rsidRPr="001139D6">
              <w:rPr>
                <w:rFonts w:eastAsia="Times New Roman"/>
                <w:i/>
                <w:iCs/>
                <w:highlight w:val="yellow"/>
                <w:lang w:eastAsia="ja-JP"/>
              </w:rPr>
              <w:t>epochTime</w:t>
            </w:r>
            <w:proofErr w:type="spellEnd"/>
            <w:r w:rsidRPr="001139D6">
              <w:rPr>
                <w:rFonts w:eastAsia="Times New Roman"/>
                <w:lang w:eastAsia="ja-JP"/>
              </w:rPr>
              <w:t>;</w:t>
            </w:r>
          </w:p>
          <w:p w14:paraId="0649E563" w14:textId="5CCE7B59" w:rsidR="001139D6" w:rsidRPr="001139D6" w:rsidRDefault="001139D6" w:rsidP="001139D6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Times New Roman"/>
                <w:lang w:eastAsia="ja-JP"/>
              </w:rPr>
            </w:pPr>
            <w:r w:rsidRPr="001139D6">
              <w:rPr>
                <w:rFonts w:eastAsia="Times New Roman"/>
                <w:lang w:eastAsia="ja-JP"/>
              </w:rPr>
              <w:t>NOTE:</w:t>
            </w:r>
            <w:r w:rsidRPr="001139D6">
              <w:rPr>
                <w:rFonts w:eastAsia="Times New Roman"/>
                <w:lang w:eastAsia="ja-JP"/>
              </w:rPr>
              <w:tab/>
              <w:t xml:space="preserve">UE should attempt to re-acquire </w:t>
            </w:r>
            <w:r w:rsidRPr="001139D6">
              <w:rPr>
                <w:rFonts w:eastAsia="Times New Roman"/>
                <w:i/>
                <w:iCs/>
                <w:lang w:eastAsia="ja-JP"/>
              </w:rPr>
              <w:t>SIB19</w:t>
            </w:r>
            <w:r w:rsidRPr="001139D6">
              <w:rPr>
                <w:rFonts w:eastAsia="Times New Roman"/>
                <w:lang w:eastAsia="ja-JP"/>
              </w:rPr>
              <w:t xml:space="preserve"> before the end of the duration indicated by </w:t>
            </w:r>
            <w:proofErr w:type="spellStart"/>
            <w:r w:rsidRPr="001139D6">
              <w:rPr>
                <w:rFonts w:eastAsia="Times New Roman"/>
                <w:i/>
                <w:iCs/>
                <w:lang w:eastAsia="ja-JP"/>
              </w:rPr>
              <w:t>ntn-UlSyncValidityDuration</w:t>
            </w:r>
            <w:proofErr w:type="spellEnd"/>
            <w:r w:rsidRPr="001139D6">
              <w:rPr>
                <w:rFonts w:eastAsia="Times New Roman"/>
                <w:lang w:eastAsia="ja-JP"/>
              </w:rPr>
              <w:t xml:space="preserve"> and </w:t>
            </w:r>
            <w:proofErr w:type="spellStart"/>
            <w:r w:rsidRPr="001139D6">
              <w:rPr>
                <w:rFonts w:eastAsia="Times New Roman"/>
                <w:i/>
                <w:iCs/>
                <w:lang w:eastAsia="ja-JP"/>
              </w:rPr>
              <w:t>epochTime</w:t>
            </w:r>
            <w:proofErr w:type="spellEnd"/>
            <w:r w:rsidRPr="001139D6">
              <w:rPr>
                <w:rFonts w:eastAsia="Times New Roman"/>
                <w:lang w:eastAsia="ja-JP"/>
              </w:rPr>
              <w:t xml:space="preserve"> by UE implementation.</w:t>
            </w:r>
          </w:p>
        </w:tc>
      </w:tr>
    </w:tbl>
    <w:p w14:paraId="6BFB2EBC" w14:textId="459D28AB" w:rsidR="001139D6" w:rsidRDefault="001139D6" w:rsidP="006D539E">
      <w:pPr>
        <w:pStyle w:val="af0"/>
        <w:spacing w:beforeLines="100" w:before="240"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D14146">
        <w:rPr>
          <w:color w:val="000000" w:themeColor="text1"/>
          <w:sz w:val="22"/>
        </w:rPr>
        <w:t xml:space="preserve">However, </w:t>
      </w:r>
      <w:r w:rsidRPr="00D14146">
        <w:rPr>
          <w:color w:val="000000" w:themeColor="text1"/>
          <w:sz w:val="22"/>
          <w:lang w:val="en-GB"/>
        </w:rPr>
        <w:t xml:space="preserve">the UE could receive multiple </w:t>
      </w:r>
      <w:proofErr w:type="spellStart"/>
      <w:r w:rsidRPr="00AA5DBD">
        <w:rPr>
          <w:rFonts w:eastAsia="Times New Roman"/>
          <w:i/>
          <w:iCs/>
          <w:sz w:val="22"/>
          <w:szCs w:val="22"/>
          <w:lang w:eastAsia="ja-JP"/>
        </w:rPr>
        <w:t>ntn-UlSyncValidityDuration</w:t>
      </w:r>
      <w:proofErr w:type="spellEnd"/>
      <w:r w:rsidRPr="00D14146">
        <w:rPr>
          <w:color w:val="000000" w:themeColor="text1"/>
          <w:sz w:val="22"/>
          <w:lang w:val="en-GB"/>
        </w:rPr>
        <w:t xml:space="preserve"> in SIB19. One </w:t>
      </w:r>
      <w:proofErr w:type="spellStart"/>
      <w:r w:rsidRPr="00AA5DBD">
        <w:rPr>
          <w:i/>
          <w:iCs/>
          <w:color w:val="000000" w:themeColor="text1"/>
          <w:sz w:val="22"/>
          <w:lang w:val="en-GB"/>
        </w:rPr>
        <w:t>ntn-UlSyncValidityDuration</w:t>
      </w:r>
      <w:proofErr w:type="spellEnd"/>
      <w:r w:rsidRPr="00D14146">
        <w:rPr>
          <w:color w:val="000000" w:themeColor="text1"/>
          <w:sz w:val="22"/>
          <w:lang w:val="en-GB"/>
        </w:rPr>
        <w:t xml:space="preserve"> is included in </w:t>
      </w:r>
      <w:r w:rsidR="0046561B">
        <w:rPr>
          <w:i/>
          <w:color w:val="000000" w:themeColor="text1"/>
          <w:sz w:val="22"/>
          <w:lang w:val="en-GB"/>
        </w:rPr>
        <w:t>NTN</w:t>
      </w:r>
      <w:r w:rsidRPr="00AA5DBD">
        <w:rPr>
          <w:i/>
          <w:color w:val="000000" w:themeColor="text1"/>
          <w:sz w:val="22"/>
          <w:lang w:val="en-GB"/>
        </w:rPr>
        <w:t>-</w:t>
      </w:r>
      <w:proofErr w:type="spellStart"/>
      <w:r w:rsidRPr="00AA5DBD">
        <w:rPr>
          <w:i/>
          <w:color w:val="000000" w:themeColor="text1"/>
          <w:sz w:val="22"/>
          <w:lang w:val="en-GB"/>
        </w:rPr>
        <w:t>Config</w:t>
      </w:r>
      <w:proofErr w:type="spellEnd"/>
      <w:r w:rsidRPr="00D14146">
        <w:rPr>
          <w:color w:val="000000" w:themeColor="text1"/>
          <w:sz w:val="22"/>
          <w:lang w:val="en-GB"/>
        </w:rPr>
        <w:t xml:space="preserve"> for serving cell, and </w:t>
      </w:r>
      <w:r>
        <w:rPr>
          <w:color w:val="000000" w:themeColor="text1"/>
          <w:sz w:val="22"/>
          <w:lang w:val="en-GB"/>
        </w:rPr>
        <w:t>multiple</w:t>
      </w:r>
      <w:r w:rsidRPr="00D14146">
        <w:rPr>
          <w:color w:val="000000" w:themeColor="text1"/>
          <w:sz w:val="22"/>
          <w:lang w:val="en-GB"/>
        </w:rPr>
        <w:t xml:space="preserve"> </w:t>
      </w:r>
      <w:proofErr w:type="spellStart"/>
      <w:r w:rsidRPr="00AA5DBD">
        <w:rPr>
          <w:i/>
          <w:iCs/>
          <w:color w:val="000000" w:themeColor="text1"/>
          <w:sz w:val="22"/>
          <w:lang w:val="en-GB"/>
        </w:rPr>
        <w:t>ntn-UlSyncValidityDuration</w:t>
      </w:r>
      <w:proofErr w:type="spellEnd"/>
      <w:r w:rsidRPr="00D14146">
        <w:rPr>
          <w:color w:val="000000" w:themeColor="text1"/>
          <w:sz w:val="22"/>
          <w:lang w:val="en-GB"/>
        </w:rPr>
        <w:t xml:space="preserve"> are included in </w:t>
      </w:r>
      <w:r w:rsidR="0046561B">
        <w:rPr>
          <w:i/>
          <w:color w:val="000000" w:themeColor="text1"/>
          <w:sz w:val="22"/>
          <w:lang w:val="en-GB"/>
        </w:rPr>
        <w:t>NTN</w:t>
      </w:r>
      <w:r w:rsidRPr="00AA5DBD">
        <w:rPr>
          <w:i/>
          <w:color w:val="000000" w:themeColor="text1"/>
          <w:sz w:val="22"/>
          <w:lang w:val="en-GB"/>
        </w:rPr>
        <w:t>-</w:t>
      </w:r>
      <w:proofErr w:type="spellStart"/>
      <w:r w:rsidRPr="00AA5DBD">
        <w:rPr>
          <w:i/>
          <w:color w:val="000000" w:themeColor="text1"/>
          <w:sz w:val="22"/>
          <w:lang w:val="en-GB"/>
        </w:rPr>
        <w:t>Config</w:t>
      </w:r>
      <w:proofErr w:type="spellEnd"/>
      <w:r w:rsidRPr="00D14146">
        <w:rPr>
          <w:color w:val="000000" w:themeColor="text1"/>
          <w:sz w:val="22"/>
          <w:lang w:val="en-GB"/>
        </w:rPr>
        <w:t xml:space="preserve"> of </w:t>
      </w:r>
      <w:r w:rsidR="0046561B">
        <w:rPr>
          <w:i/>
          <w:color w:val="000000" w:themeColor="text1"/>
          <w:sz w:val="22"/>
          <w:lang w:val="en-GB"/>
        </w:rPr>
        <w:t>NTN</w:t>
      </w:r>
      <w:r w:rsidRPr="00AA5DBD">
        <w:rPr>
          <w:i/>
          <w:color w:val="000000" w:themeColor="text1"/>
          <w:sz w:val="22"/>
          <w:lang w:val="en-GB"/>
        </w:rPr>
        <w:t>-</w:t>
      </w:r>
      <w:proofErr w:type="spellStart"/>
      <w:r w:rsidRPr="00AA5DBD">
        <w:rPr>
          <w:i/>
          <w:color w:val="000000" w:themeColor="text1"/>
          <w:sz w:val="22"/>
          <w:lang w:val="en-GB"/>
        </w:rPr>
        <w:t>NeighCellConfigList</w:t>
      </w:r>
      <w:proofErr w:type="spellEnd"/>
      <w:r w:rsidRPr="00D14146">
        <w:rPr>
          <w:color w:val="000000" w:themeColor="text1"/>
          <w:sz w:val="22"/>
          <w:lang w:val="en-GB"/>
        </w:rPr>
        <w:t xml:space="preserve"> fo</w:t>
      </w:r>
      <w:r>
        <w:rPr>
          <w:color w:val="000000" w:themeColor="text1"/>
          <w:sz w:val="22"/>
          <w:lang w:val="en-GB"/>
        </w:rPr>
        <w:t>r neighbour cells</w:t>
      </w:r>
      <w:r w:rsidR="00CB075C" w:rsidRPr="00CB075C">
        <w:rPr>
          <w:rFonts w:hint="eastAsia"/>
          <w:color w:val="000000" w:themeColor="text1"/>
          <w:sz w:val="22"/>
          <w:lang w:val="en-GB"/>
        </w:rPr>
        <w:t xml:space="preserve"> </w:t>
      </w:r>
      <w:r w:rsidR="00CB075C">
        <w:rPr>
          <w:rFonts w:hint="eastAsia"/>
          <w:color w:val="000000" w:themeColor="text1"/>
          <w:sz w:val="22"/>
          <w:lang w:val="en-GB"/>
        </w:rPr>
        <w:t>a</w:t>
      </w:r>
      <w:r w:rsidR="00CB075C">
        <w:rPr>
          <w:color w:val="000000" w:themeColor="text1"/>
          <w:sz w:val="22"/>
          <w:lang w:val="en-GB"/>
        </w:rPr>
        <w:t>s following text</w:t>
      </w:r>
      <w:r>
        <w:rPr>
          <w:color w:val="000000" w:themeColor="text1"/>
          <w:sz w:val="22"/>
          <w:lang w:val="en-GB"/>
        </w:rPr>
        <w:t xml:space="preserve">. </w:t>
      </w:r>
    </w:p>
    <w:p w14:paraId="425D056B" w14:textId="77777777" w:rsidR="00CB075C" w:rsidRPr="00110EC6" w:rsidRDefault="00CB075C" w:rsidP="00CB07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SIB19-r17 ::=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A5ACAC" w14:textId="77777777" w:rsidR="00CB075C" w:rsidRPr="00110EC6" w:rsidRDefault="00CB075C" w:rsidP="00CB07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1" w:name="OLE_LINK144"/>
      <w:bookmarkStart w:id="2" w:name="OLE_LINK143"/>
      <w:bookmarkStart w:id="3" w:name="OLE_LINK145"/>
      <w:r w:rsidRPr="00110EC6">
        <w:rPr>
          <w:rFonts w:ascii="Courier New" w:eastAsia="Times New Roman" w:hAnsi="Courier New"/>
          <w:noProof/>
          <w:sz w:val="16"/>
          <w:lang w:eastAsia="en-GB"/>
        </w:rPr>
        <w:t>ntn-Config</w:t>
      </w:r>
      <w:bookmarkEnd w:id="1"/>
      <w:bookmarkEnd w:id="2"/>
      <w:bookmarkEnd w:id="3"/>
      <w:r w:rsidRPr="00110EC6">
        <w:rPr>
          <w:rFonts w:ascii="Courier New" w:eastAsia="Times New Roman" w:hAnsi="Courier New"/>
          <w:noProof/>
          <w:sz w:val="16"/>
          <w:lang w:eastAsia="en-GB"/>
        </w:rPr>
        <w:t>-r17</w:t>
      </w:r>
      <w:r w:rsidRPr="002F1F2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10EC6">
        <w:rPr>
          <w:rFonts w:ascii="Courier New" w:eastAsia="Times New Roman" w:hAnsi="Courier New"/>
          <w:noProof/>
          <w:sz w:val="16"/>
          <w:highlight w:val="yellow"/>
          <w:lang w:eastAsia="en-GB"/>
        </w:rPr>
        <w:t>NTN-Config-r17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110EC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FDDEAF2" w14:textId="77777777" w:rsidR="00CB075C" w:rsidRPr="00110EC6" w:rsidRDefault="00CB075C" w:rsidP="00CB07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t-Ser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vice-r17                       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(0..549755813887)                      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110EC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F8B230D" w14:textId="77777777" w:rsidR="00CB075C" w:rsidRPr="00110EC6" w:rsidRDefault="00CB075C" w:rsidP="00CB07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referenceLocation-r17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bookmarkStart w:id="4" w:name="_Hlk94000021"/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ReferenceLocation-r17                           </w:t>
      </w:r>
      <w:bookmarkEnd w:id="4"/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110EC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7CC7B18" w14:textId="77777777" w:rsidR="00CB075C" w:rsidRPr="00110EC6" w:rsidRDefault="00CB075C" w:rsidP="00CB07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dist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anceThresh-r17                 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(0..65525)                              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110EC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A9B2B99" w14:textId="77777777" w:rsidR="00CB075C" w:rsidRPr="00110EC6" w:rsidRDefault="00CB075C" w:rsidP="00CB07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ntn-Ne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ighCellConfigList-r17          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10EC6">
        <w:rPr>
          <w:rFonts w:ascii="Courier New" w:eastAsia="Times New Roman" w:hAnsi="Courier New"/>
          <w:noProof/>
          <w:sz w:val="16"/>
          <w:highlight w:val="yellow"/>
          <w:lang w:eastAsia="en-GB"/>
        </w:rPr>
        <w:t>NTN-NeighCellConfigList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-r17                    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110EC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DE46B4B" w14:textId="77777777" w:rsidR="00CB075C" w:rsidRDefault="00CB075C" w:rsidP="00CB07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F4E681" w14:textId="77777777" w:rsidR="00CB075C" w:rsidRPr="000D17A5" w:rsidRDefault="00CB075C" w:rsidP="00CB07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ab/>
      </w:r>
      <w:r w:rsidRPr="000D17A5">
        <w:rPr>
          <w:rFonts w:ascii="Courier New" w:eastAsia="Times New Roman" w:hAnsi="Courier New"/>
          <w:sz w:val="16"/>
          <w:lang w:eastAsia="en-GB"/>
        </w:rPr>
        <w:t>... ,</w:t>
      </w:r>
    </w:p>
    <w:p w14:paraId="643B9690" w14:textId="77777777" w:rsidR="00CB075C" w:rsidRPr="000D17A5" w:rsidRDefault="00CB075C" w:rsidP="00CB07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D17A5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5D0BF8E3" w14:textId="77777777" w:rsidR="00CB075C" w:rsidRPr="000D17A5" w:rsidRDefault="00CB075C" w:rsidP="00CB07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0D17A5">
        <w:rPr>
          <w:rFonts w:ascii="Courier New" w:eastAsia="Times New Roman" w:hAnsi="Courier New"/>
          <w:sz w:val="16"/>
          <w:lang w:eastAsia="en-GB"/>
        </w:rPr>
        <w:t xml:space="preserve">    ntn-NeighCellConfigListExt-v17xx              </w:t>
      </w:r>
      <w:r w:rsidRPr="000D17A5">
        <w:rPr>
          <w:rFonts w:ascii="Courier New" w:eastAsia="Times New Roman" w:hAnsi="Courier New"/>
          <w:sz w:val="16"/>
          <w:highlight w:val="yellow"/>
          <w:lang w:eastAsia="en-GB"/>
        </w:rPr>
        <w:t>NTN-NeighCellConfigList</w:t>
      </w:r>
      <w:r w:rsidRPr="000D17A5">
        <w:rPr>
          <w:rFonts w:ascii="Courier New" w:eastAsia="Times New Roman" w:hAnsi="Courier New"/>
          <w:sz w:val="16"/>
          <w:lang w:eastAsia="en-GB"/>
        </w:rPr>
        <w:t xml:space="preserve">-r17                     </w:t>
      </w:r>
      <w:r w:rsidRPr="000D17A5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0D17A5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0D17A5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2F580FDB" w14:textId="77777777" w:rsidR="00CB075C" w:rsidRPr="000D17A5" w:rsidRDefault="00CB075C" w:rsidP="00CB07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06513E8" w14:textId="77777777" w:rsidR="00CB075C" w:rsidRPr="000D17A5" w:rsidRDefault="00CB075C" w:rsidP="00CB07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D17A5">
        <w:rPr>
          <w:rFonts w:ascii="Courier New" w:eastAsia="Times New Roman" w:hAnsi="Courier New"/>
          <w:sz w:val="16"/>
          <w:lang w:eastAsia="en-GB"/>
        </w:rPr>
        <w:t xml:space="preserve">    ]]</w:t>
      </w:r>
    </w:p>
    <w:p w14:paraId="20B992D6" w14:textId="77777777" w:rsidR="00CB075C" w:rsidRPr="00110EC6" w:rsidRDefault="00CB075C" w:rsidP="00CB07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A42D045" w14:textId="77777777" w:rsidR="00CB075C" w:rsidRPr="00110EC6" w:rsidRDefault="00CB075C" w:rsidP="00CB07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3CA735" w14:textId="77777777" w:rsidR="00CB075C" w:rsidRPr="00110EC6" w:rsidRDefault="00CB075C" w:rsidP="00CB07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>NTN-Neig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hCellConfigList-r17 ::=      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(1..maxCellNTN-r17))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NTN-NeighCellConfig-r17</w:t>
      </w:r>
    </w:p>
    <w:p w14:paraId="71E7624F" w14:textId="77777777" w:rsidR="00CB075C" w:rsidRPr="00110EC6" w:rsidRDefault="00CB075C" w:rsidP="00CB07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B36A88" w14:textId="77777777" w:rsidR="00CB075C" w:rsidRPr="00110EC6" w:rsidRDefault="00CB075C" w:rsidP="00CB07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highlight w:val="yellow"/>
          <w:lang w:eastAsia="en-GB"/>
        </w:rPr>
        <w:t>NTN-NeighCellConfig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-r17 ::=          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0ACABD" w14:textId="77777777" w:rsidR="00CB075C" w:rsidRPr="00110EC6" w:rsidRDefault="00CB075C" w:rsidP="00CB07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F1F2F">
        <w:rPr>
          <w:rFonts w:ascii="Courier New" w:eastAsia="Times New Roman" w:hAnsi="Courier New"/>
          <w:noProof/>
          <w:sz w:val="16"/>
          <w:lang w:eastAsia="en-GB"/>
        </w:rPr>
        <w:t xml:space="preserve">ntn-Config-r17                  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110EC6">
        <w:rPr>
          <w:rFonts w:ascii="Courier New" w:eastAsia="Times New Roman" w:hAnsi="Courier New"/>
          <w:noProof/>
          <w:sz w:val="16"/>
          <w:highlight w:val="yellow"/>
          <w:lang w:eastAsia="en-GB"/>
        </w:rPr>
        <w:t>NTN-Config-r17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110EC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3105447" w14:textId="77777777" w:rsidR="00CB075C" w:rsidRPr="00110EC6" w:rsidRDefault="00CB075C" w:rsidP="00CB07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carrierFreq-r17                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   ARFCN-ValueNR                                  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110EC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47E1AA9" w14:textId="77777777" w:rsidR="00CB075C" w:rsidRPr="00110EC6" w:rsidRDefault="00CB075C" w:rsidP="00CB07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physCellId-r17                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    PhysCellId                                     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10EC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4D1A156" w14:textId="77777777" w:rsidR="00CB075C" w:rsidRPr="00110EC6" w:rsidRDefault="00CB075C" w:rsidP="00CB07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BFC7C4" w14:textId="212C76AB" w:rsidR="000637B0" w:rsidRDefault="001139D6" w:rsidP="00600918">
      <w:pPr>
        <w:pStyle w:val="af0"/>
        <w:spacing w:beforeLines="100" w:before="24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lastRenderedPageBreak/>
        <w:t xml:space="preserve">Currently, </w:t>
      </w:r>
      <w:r w:rsidR="00A64965">
        <w:rPr>
          <w:color w:val="000000" w:themeColor="text1"/>
          <w:sz w:val="22"/>
          <w:lang w:val="en-GB"/>
        </w:rPr>
        <w:t xml:space="preserve">in the section 5.2.2.4.21, </w:t>
      </w:r>
      <w:r>
        <w:rPr>
          <w:color w:val="000000" w:themeColor="text1"/>
          <w:sz w:val="22"/>
          <w:lang w:val="en-GB"/>
        </w:rPr>
        <w:t xml:space="preserve">it is not clear which </w:t>
      </w:r>
      <w:proofErr w:type="spellStart"/>
      <w:r w:rsidRPr="00C10E3B">
        <w:rPr>
          <w:i/>
          <w:color w:val="000000" w:themeColor="text1"/>
          <w:sz w:val="22"/>
          <w:lang w:val="en-GB"/>
        </w:rPr>
        <w:t>ntn-UlSyncValidityDuration</w:t>
      </w:r>
      <w:proofErr w:type="spellEnd"/>
      <w:r>
        <w:rPr>
          <w:color w:val="000000" w:themeColor="text1"/>
          <w:sz w:val="22"/>
          <w:lang w:val="en-GB"/>
        </w:rPr>
        <w:t xml:space="preserve"> and </w:t>
      </w:r>
      <w:proofErr w:type="spellStart"/>
      <w:r w:rsidRPr="00C10E3B">
        <w:rPr>
          <w:i/>
          <w:color w:val="000000" w:themeColor="text1"/>
          <w:sz w:val="22"/>
          <w:lang w:val="en-GB"/>
        </w:rPr>
        <w:t>epochTime</w:t>
      </w:r>
      <w:proofErr w:type="spellEnd"/>
      <w:r>
        <w:rPr>
          <w:color w:val="000000" w:themeColor="text1"/>
          <w:sz w:val="22"/>
          <w:lang w:val="en-GB"/>
        </w:rPr>
        <w:t xml:space="preserve"> received in SIB19 to be applied for T430.</w:t>
      </w:r>
      <w:r>
        <w:rPr>
          <w:rFonts w:hint="eastAsia"/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 xml:space="preserve">It is proposed to clarify that </w:t>
      </w:r>
      <w:proofErr w:type="spellStart"/>
      <w:r w:rsidRPr="00787D45">
        <w:rPr>
          <w:i/>
          <w:color w:val="000000" w:themeColor="text1"/>
          <w:sz w:val="22"/>
          <w:lang w:val="en-GB"/>
        </w:rPr>
        <w:t>ntn-UlSyncValidityDuration</w:t>
      </w:r>
      <w:proofErr w:type="spellEnd"/>
      <w:r w:rsidRPr="00787D45">
        <w:rPr>
          <w:color w:val="000000" w:themeColor="text1"/>
          <w:sz w:val="22"/>
          <w:lang w:val="en-GB"/>
        </w:rPr>
        <w:t xml:space="preserve"> and </w:t>
      </w:r>
      <w:proofErr w:type="spellStart"/>
      <w:r w:rsidRPr="00787D45">
        <w:rPr>
          <w:i/>
          <w:color w:val="000000" w:themeColor="text1"/>
          <w:sz w:val="22"/>
          <w:lang w:val="en-GB"/>
        </w:rPr>
        <w:t>epochTime</w:t>
      </w:r>
      <w:proofErr w:type="spellEnd"/>
      <w:r w:rsidRPr="00787D45">
        <w:rPr>
          <w:color w:val="000000" w:themeColor="text1"/>
          <w:sz w:val="22"/>
          <w:lang w:val="en-GB"/>
        </w:rPr>
        <w:t xml:space="preserve"> for the serving cell</w:t>
      </w:r>
      <w:r w:rsidR="00600918">
        <w:rPr>
          <w:color w:val="000000" w:themeColor="text1"/>
          <w:sz w:val="22"/>
          <w:lang w:val="en-GB"/>
        </w:rPr>
        <w:t xml:space="preserve"> (receiving in SIB19)</w:t>
      </w:r>
      <w:r w:rsidRPr="00787D45">
        <w:rPr>
          <w:color w:val="000000" w:themeColor="text1"/>
          <w:sz w:val="22"/>
          <w:lang w:val="en-GB"/>
        </w:rPr>
        <w:t xml:space="preserve"> are applied for T430</w:t>
      </w:r>
      <w:r w:rsidR="0046561B">
        <w:rPr>
          <w:color w:val="000000" w:themeColor="text1"/>
          <w:sz w:val="22"/>
          <w:lang w:val="en-GB"/>
        </w:rPr>
        <w:t xml:space="preserve"> for serving cell</w:t>
      </w:r>
      <w:r>
        <w:rPr>
          <w:color w:val="000000" w:themeColor="text1"/>
          <w:sz w:val="22"/>
          <w:lang w:val="en-GB"/>
        </w:rPr>
        <w:t>.</w:t>
      </w:r>
    </w:p>
    <w:p w14:paraId="21494350" w14:textId="7CF02163" w:rsidR="001B503E" w:rsidRDefault="0026659A" w:rsidP="00177C41">
      <w:pPr>
        <w:pStyle w:val="af0"/>
        <w:spacing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="00600918">
        <w:rPr>
          <w:b/>
          <w:sz w:val="22"/>
          <w:szCs w:val="22"/>
        </w:rPr>
        <w:t>Clarify</w:t>
      </w:r>
      <w:r>
        <w:rPr>
          <w:b/>
          <w:sz w:val="22"/>
          <w:szCs w:val="22"/>
        </w:rPr>
        <w:t xml:space="preserve"> that</w:t>
      </w:r>
      <w:r w:rsidRPr="00C10E3B">
        <w:rPr>
          <w:b/>
          <w:i/>
          <w:sz w:val="22"/>
          <w:szCs w:val="22"/>
        </w:rPr>
        <w:t xml:space="preserve"> </w:t>
      </w:r>
      <w:proofErr w:type="spellStart"/>
      <w:r w:rsidRPr="00C10E3B">
        <w:rPr>
          <w:b/>
          <w:i/>
          <w:sz w:val="22"/>
          <w:szCs w:val="22"/>
        </w:rPr>
        <w:t>ntn-UlSyncValidityDuration</w:t>
      </w:r>
      <w:proofErr w:type="spellEnd"/>
      <w:r w:rsidRPr="006536F5">
        <w:rPr>
          <w:b/>
          <w:sz w:val="22"/>
          <w:szCs w:val="22"/>
        </w:rPr>
        <w:t xml:space="preserve"> and </w:t>
      </w:r>
      <w:proofErr w:type="spellStart"/>
      <w:r w:rsidRPr="00C10E3B">
        <w:rPr>
          <w:b/>
          <w:i/>
          <w:sz w:val="22"/>
          <w:szCs w:val="22"/>
        </w:rPr>
        <w:t>epochTime</w:t>
      </w:r>
      <w:proofErr w:type="spellEnd"/>
      <w:r>
        <w:rPr>
          <w:b/>
          <w:sz w:val="22"/>
          <w:szCs w:val="22"/>
        </w:rPr>
        <w:t xml:space="preserve"> for the se</w:t>
      </w:r>
      <w:r w:rsidR="00A64965">
        <w:rPr>
          <w:b/>
          <w:sz w:val="22"/>
          <w:szCs w:val="22"/>
        </w:rPr>
        <w:t>rving cell are applied for T430 for serving cell, and a</w:t>
      </w:r>
      <w:r w:rsidR="0015027A">
        <w:rPr>
          <w:b/>
          <w:sz w:val="22"/>
          <w:szCs w:val="22"/>
        </w:rPr>
        <w:t xml:space="preserve">dopt the </w:t>
      </w:r>
      <w:r w:rsidR="0015027A" w:rsidRPr="0015027A">
        <w:rPr>
          <w:b/>
          <w:sz w:val="22"/>
          <w:szCs w:val="22"/>
        </w:rPr>
        <w:t>text proposal</w:t>
      </w:r>
      <w:r w:rsidR="0015027A">
        <w:rPr>
          <w:b/>
          <w:sz w:val="22"/>
          <w:szCs w:val="22"/>
        </w:rPr>
        <w:t xml:space="preserve"> </w:t>
      </w:r>
      <w:r w:rsidR="00870D55">
        <w:rPr>
          <w:b/>
          <w:sz w:val="22"/>
          <w:szCs w:val="22"/>
        </w:rPr>
        <w:t xml:space="preserve">to TS 38.331 </w:t>
      </w:r>
      <w:r w:rsidR="0015027A">
        <w:rPr>
          <w:b/>
          <w:sz w:val="22"/>
          <w:szCs w:val="22"/>
        </w:rPr>
        <w:t>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075C" w14:paraId="1B9BECD0" w14:textId="77777777" w:rsidTr="00CB075C">
        <w:tc>
          <w:tcPr>
            <w:tcW w:w="9629" w:type="dxa"/>
          </w:tcPr>
          <w:p w14:paraId="29F540FA" w14:textId="77777777" w:rsidR="00CB075C" w:rsidRPr="001139D6" w:rsidRDefault="00CB075C" w:rsidP="00CB075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701" w:hanging="1701"/>
              <w:textAlignment w:val="baseline"/>
              <w:outlineLvl w:val="4"/>
              <w:rPr>
                <w:rFonts w:ascii="Arial" w:eastAsia="Times New Roman" w:hAnsi="Arial"/>
                <w:sz w:val="22"/>
                <w:lang w:eastAsia="ja-JP"/>
              </w:rPr>
            </w:pPr>
            <w:r w:rsidRPr="001139D6">
              <w:rPr>
                <w:rFonts w:ascii="Arial" w:eastAsia="Times New Roman" w:hAnsi="Arial"/>
                <w:sz w:val="22"/>
                <w:lang w:eastAsia="ja-JP"/>
              </w:rPr>
              <w:t>5.2.2.4.21</w:t>
            </w:r>
            <w:r w:rsidRPr="001139D6">
              <w:rPr>
                <w:rFonts w:ascii="Arial" w:eastAsia="Times New Roman" w:hAnsi="Arial"/>
                <w:sz w:val="22"/>
                <w:lang w:eastAsia="ja-JP"/>
              </w:rPr>
              <w:tab/>
              <w:t xml:space="preserve">Actions upon reception of </w:t>
            </w:r>
            <w:r w:rsidRPr="001139D6">
              <w:rPr>
                <w:rFonts w:ascii="Arial" w:eastAsia="Times New Roman" w:hAnsi="Arial"/>
                <w:i/>
                <w:iCs/>
                <w:sz w:val="22"/>
                <w:lang w:eastAsia="ja-JP"/>
              </w:rPr>
              <w:t>SIB19</w:t>
            </w:r>
          </w:p>
          <w:p w14:paraId="40CA87BE" w14:textId="77777777" w:rsidR="00CB075C" w:rsidRPr="001139D6" w:rsidRDefault="00CB075C" w:rsidP="00CB075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 w:rsidRPr="001139D6">
              <w:rPr>
                <w:rFonts w:eastAsia="Times New Roman"/>
                <w:lang w:eastAsia="ja-JP"/>
              </w:rPr>
              <w:t xml:space="preserve">Upon receiving </w:t>
            </w:r>
            <w:r w:rsidRPr="001139D6">
              <w:rPr>
                <w:rFonts w:eastAsia="Times New Roman"/>
                <w:i/>
                <w:iCs/>
                <w:lang w:eastAsia="ja-JP"/>
              </w:rPr>
              <w:t>SIB19</w:t>
            </w:r>
            <w:r w:rsidRPr="001139D6">
              <w:rPr>
                <w:rFonts w:eastAsia="Times New Roman"/>
                <w:lang w:eastAsia="ja-JP"/>
              </w:rPr>
              <w:t>, the UE shall:</w:t>
            </w:r>
          </w:p>
          <w:p w14:paraId="34C66475" w14:textId="4738361C" w:rsidR="00CB075C" w:rsidRPr="001139D6" w:rsidRDefault="00CB075C" w:rsidP="00CB075C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1139D6">
              <w:rPr>
                <w:rFonts w:eastAsia="Times New Roman"/>
                <w:lang w:eastAsia="ja-JP"/>
              </w:rPr>
              <w:t>1&gt;</w:t>
            </w:r>
            <w:r w:rsidRPr="001139D6">
              <w:rPr>
                <w:rFonts w:eastAsia="Times New Roman"/>
                <w:lang w:eastAsia="ja-JP"/>
              </w:rPr>
              <w:tab/>
              <w:t xml:space="preserve">start or restart T430 for serving cell with the timer value set to </w:t>
            </w:r>
            <w:proofErr w:type="spellStart"/>
            <w:r w:rsidRPr="001139D6">
              <w:rPr>
                <w:rFonts w:eastAsia="Times New Roman"/>
                <w:i/>
                <w:iCs/>
                <w:lang w:eastAsia="ja-JP"/>
              </w:rPr>
              <w:t>ntn-UlSyncValidityDuration</w:t>
            </w:r>
            <w:proofErr w:type="spellEnd"/>
            <w:r w:rsidRPr="001139D6">
              <w:rPr>
                <w:rFonts w:eastAsia="Times New Roman"/>
                <w:lang w:eastAsia="ja-JP"/>
              </w:rPr>
              <w:t xml:space="preserve"> </w:t>
            </w:r>
            <w:ins w:id="5" w:author="ASUSTeK" w:date="2022-07-25T09:55:00Z">
              <w:r>
                <w:rPr>
                  <w:rFonts w:eastAsia="Times New Roman"/>
                  <w:lang w:eastAsia="ja-JP"/>
                </w:rPr>
                <w:t xml:space="preserve">for </w:t>
              </w:r>
            </w:ins>
            <w:ins w:id="6" w:author="ASUSTeK" w:date="2022-08-03T14:09:00Z">
              <w:r>
                <w:rPr>
                  <w:rFonts w:eastAsia="Times New Roman"/>
                  <w:lang w:eastAsia="ja-JP"/>
                </w:rPr>
                <w:t xml:space="preserve">the </w:t>
              </w:r>
            </w:ins>
            <w:ins w:id="7" w:author="ASUSTeK" w:date="2022-07-25T09:55:00Z">
              <w:r>
                <w:rPr>
                  <w:rFonts w:eastAsia="Times New Roman"/>
                  <w:lang w:eastAsia="ja-JP"/>
                </w:rPr>
                <w:t xml:space="preserve">serving cell </w:t>
              </w:r>
            </w:ins>
            <w:r w:rsidRPr="001139D6">
              <w:rPr>
                <w:rFonts w:eastAsia="Times New Roman"/>
                <w:lang w:eastAsia="ja-JP"/>
              </w:rPr>
              <w:t xml:space="preserve">from the </w:t>
            </w:r>
            <w:proofErr w:type="spellStart"/>
            <w:r w:rsidRPr="001139D6">
              <w:rPr>
                <w:rFonts w:eastAsia="Times New Roman"/>
                <w:lang w:eastAsia="ja-JP"/>
              </w:rPr>
              <w:t>subframe</w:t>
            </w:r>
            <w:proofErr w:type="spellEnd"/>
            <w:r w:rsidRPr="001139D6">
              <w:rPr>
                <w:rFonts w:eastAsia="Times New Roman"/>
                <w:lang w:eastAsia="ja-JP"/>
              </w:rPr>
              <w:t xml:space="preserve"> indicated by </w:t>
            </w:r>
            <w:proofErr w:type="spellStart"/>
            <w:r w:rsidRPr="001139D6">
              <w:rPr>
                <w:rFonts w:eastAsia="Times New Roman"/>
                <w:i/>
                <w:iCs/>
                <w:lang w:eastAsia="ja-JP"/>
              </w:rPr>
              <w:t>epochTime</w:t>
            </w:r>
            <w:proofErr w:type="spellEnd"/>
            <w:r>
              <w:rPr>
                <w:rFonts w:eastAsia="Times New Roman"/>
                <w:lang w:eastAsia="ja-JP"/>
              </w:rPr>
              <w:t xml:space="preserve"> </w:t>
            </w:r>
            <w:ins w:id="8" w:author="ASUSTeK" w:date="2022-07-25T09:55:00Z">
              <w:r>
                <w:rPr>
                  <w:rFonts w:eastAsia="Times New Roman"/>
                  <w:lang w:eastAsia="ja-JP"/>
                </w:rPr>
                <w:t xml:space="preserve">for </w:t>
              </w:r>
            </w:ins>
            <w:ins w:id="9" w:author="ASUSTeK" w:date="2022-08-03T14:09:00Z">
              <w:r>
                <w:rPr>
                  <w:rFonts w:eastAsia="Times New Roman"/>
                  <w:lang w:eastAsia="ja-JP"/>
                </w:rPr>
                <w:t xml:space="preserve">the </w:t>
              </w:r>
            </w:ins>
            <w:ins w:id="10" w:author="ASUSTeK" w:date="2022-07-25T09:55:00Z">
              <w:r>
                <w:rPr>
                  <w:rFonts w:eastAsia="Times New Roman"/>
                  <w:lang w:eastAsia="ja-JP"/>
                </w:rPr>
                <w:t>serving cell</w:t>
              </w:r>
            </w:ins>
            <w:r w:rsidRPr="001139D6">
              <w:rPr>
                <w:rFonts w:eastAsia="Times New Roman"/>
                <w:lang w:eastAsia="ja-JP"/>
              </w:rPr>
              <w:t>;</w:t>
            </w:r>
          </w:p>
          <w:p w14:paraId="1D608A07" w14:textId="3A08AD94" w:rsidR="00CB075C" w:rsidRDefault="00CB075C" w:rsidP="00CB075C">
            <w:pPr>
              <w:pStyle w:val="af0"/>
              <w:spacing w:beforeLines="50" w:before="120" w:afterLines="50" w:after="120" w:line="280" w:lineRule="exact"/>
              <w:jc w:val="both"/>
              <w:rPr>
                <w:b/>
                <w:sz w:val="22"/>
                <w:szCs w:val="22"/>
              </w:rPr>
            </w:pPr>
            <w:r w:rsidRPr="001139D6">
              <w:rPr>
                <w:rFonts w:eastAsia="Times New Roman"/>
                <w:lang w:eastAsia="ja-JP"/>
              </w:rPr>
              <w:t>NOTE:</w:t>
            </w:r>
            <w:r w:rsidRPr="001139D6">
              <w:rPr>
                <w:rFonts w:eastAsia="Times New Roman"/>
                <w:lang w:eastAsia="ja-JP"/>
              </w:rPr>
              <w:tab/>
              <w:t xml:space="preserve">UE should attempt to re-acquire </w:t>
            </w:r>
            <w:r w:rsidRPr="001139D6">
              <w:rPr>
                <w:rFonts w:eastAsia="Times New Roman"/>
                <w:i/>
                <w:iCs/>
                <w:lang w:eastAsia="ja-JP"/>
              </w:rPr>
              <w:t>SIB19</w:t>
            </w:r>
            <w:r w:rsidRPr="001139D6">
              <w:rPr>
                <w:rFonts w:eastAsia="Times New Roman"/>
                <w:lang w:eastAsia="ja-JP"/>
              </w:rPr>
              <w:t xml:space="preserve"> before the end of the duration indicated by </w:t>
            </w:r>
            <w:proofErr w:type="spellStart"/>
            <w:r w:rsidRPr="001139D6">
              <w:rPr>
                <w:rFonts w:eastAsia="Times New Roman"/>
                <w:i/>
                <w:iCs/>
                <w:lang w:eastAsia="ja-JP"/>
              </w:rPr>
              <w:t>ntn-UlSyncValidityDuration</w:t>
            </w:r>
            <w:proofErr w:type="spellEnd"/>
            <w:r w:rsidRPr="001139D6">
              <w:rPr>
                <w:rFonts w:eastAsia="Times New Roman"/>
                <w:lang w:eastAsia="ja-JP"/>
              </w:rPr>
              <w:t xml:space="preserve"> and </w:t>
            </w:r>
            <w:proofErr w:type="spellStart"/>
            <w:r w:rsidRPr="001139D6">
              <w:rPr>
                <w:rFonts w:eastAsia="Times New Roman"/>
                <w:i/>
                <w:iCs/>
                <w:lang w:eastAsia="ja-JP"/>
              </w:rPr>
              <w:t>epochTime</w:t>
            </w:r>
            <w:proofErr w:type="spellEnd"/>
            <w:r w:rsidRPr="001139D6">
              <w:rPr>
                <w:rFonts w:eastAsia="Times New Roman"/>
                <w:lang w:eastAsia="ja-JP"/>
              </w:rPr>
              <w:t xml:space="preserve"> by UE implementation.</w:t>
            </w:r>
          </w:p>
        </w:tc>
      </w:tr>
    </w:tbl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147D703D" w:rsidR="00C95C60" w:rsidRDefault="00124459" w:rsidP="00714953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870D55">
        <w:rPr>
          <w:color w:val="000000" w:themeColor="text1"/>
          <w:sz w:val="22"/>
        </w:rPr>
        <w:t xml:space="preserve">discuss the validity timer in RRC and have </w:t>
      </w:r>
      <w:r w:rsidR="00B16938" w:rsidRPr="006C24D7">
        <w:rPr>
          <w:rFonts w:hint="eastAsia"/>
          <w:color w:val="000000" w:themeColor="text1"/>
          <w:sz w:val="22"/>
        </w:rPr>
        <w:t xml:space="preserve">following </w:t>
      </w:r>
      <w:r w:rsidR="00870D55">
        <w:rPr>
          <w:color w:val="000000" w:themeColor="text1"/>
          <w:sz w:val="22"/>
        </w:rPr>
        <w:t>proposal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761A7F78" w14:textId="0EB170CD" w:rsidR="00870D55" w:rsidRDefault="00A64965" w:rsidP="00870D55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="00600918">
        <w:rPr>
          <w:b/>
          <w:sz w:val="22"/>
          <w:szCs w:val="22"/>
        </w:rPr>
        <w:t xml:space="preserve">Clarify </w:t>
      </w:r>
      <w:r>
        <w:rPr>
          <w:b/>
          <w:sz w:val="22"/>
          <w:szCs w:val="22"/>
        </w:rPr>
        <w:t>that</w:t>
      </w:r>
      <w:r w:rsidRPr="00C10E3B">
        <w:rPr>
          <w:b/>
          <w:i/>
          <w:sz w:val="22"/>
          <w:szCs w:val="22"/>
        </w:rPr>
        <w:t xml:space="preserve"> </w:t>
      </w:r>
      <w:proofErr w:type="spellStart"/>
      <w:r w:rsidRPr="00C10E3B">
        <w:rPr>
          <w:b/>
          <w:i/>
          <w:sz w:val="22"/>
          <w:szCs w:val="22"/>
        </w:rPr>
        <w:t>ntn-UlSyncValidityDuration</w:t>
      </w:r>
      <w:proofErr w:type="spellEnd"/>
      <w:r w:rsidRPr="006536F5">
        <w:rPr>
          <w:b/>
          <w:sz w:val="22"/>
          <w:szCs w:val="22"/>
        </w:rPr>
        <w:t xml:space="preserve"> and </w:t>
      </w:r>
      <w:proofErr w:type="spellStart"/>
      <w:r w:rsidRPr="00C10E3B">
        <w:rPr>
          <w:b/>
          <w:i/>
          <w:sz w:val="22"/>
          <w:szCs w:val="22"/>
        </w:rPr>
        <w:t>epochTime</w:t>
      </w:r>
      <w:proofErr w:type="spellEnd"/>
      <w:r>
        <w:rPr>
          <w:b/>
          <w:sz w:val="22"/>
          <w:szCs w:val="22"/>
        </w:rPr>
        <w:t xml:space="preserve"> for the serving cell are applied for T430 for serving cell, and adopt the </w:t>
      </w:r>
      <w:r w:rsidRPr="0015027A">
        <w:rPr>
          <w:b/>
          <w:sz w:val="22"/>
          <w:szCs w:val="22"/>
        </w:rPr>
        <w:t>text proposal</w:t>
      </w:r>
      <w:r>
        <w:rPr>
          <w:b/>
          <w:sz w:val="22"/>
          <w:szCs w:val="22"/>
        </w:rPr>
        <w:t xml:space="preserve"> to TS 38.331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075C" w14:paraId="7E674FDF" w14:textId="77777777" w:rsidTr="00CB075C">
        <w:tc>
          <w:tcPr>
            <w:tcW w:w="9629" w:type="dxa"/>
          </w:tcPr>
          <w:p w14:paraId="7775EFB1" w14:textId="77777777" w:rsidR="00CB075C" w:rsidRPr="001139D6" w:rsidRDefault="00CB075C" w:rsidP="00CB075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701" w:hanging="1701"/>
              <w:jc w:val="both"/>
              <w:textAlignment w:val="baseline"/>
              <w:outlineLvl w:val="4"/>
              <w:rPr>
                <w:rFonts w:ascii="Arial" w:eastAsia="Times New Roman" w:hAnsi="Arial"/>
                <w:sz w:val="22"/>
                <w:lang w:eastAsia="ja-JP"/>
              </w:rPr>
            </w:pPr>
            <w:r w:rsidRPr="001139D6">
              <w:rPr>
                <w:rFonts w:ascii="Arial" w:eastAsia="Times New Roman" w:hAnsi="Arial"/>
                <w:sz w:val="22"/>
                <w:lang w:eastAsia="ja-JP"/>
              </w:rPr>
              <w:t>5.2.2.4.21</w:t>
            </w:r>
            <w:r w:rsidRPr="001139D6">
              <w:rPr>
                <w:rFonts w:ascii="Arial" w:eastAsia="Times New Roman" w:hAnsi="Arial"/>
                <w:sz w:val="22"/>
                <w:lang w:eastAsia="ja-JP"/>
              </w:rPr>
              <w:tab/>
              <w:t xml:space="preserve">Actions upon reception of </w:t>
            </w:r>
            <w:r w:rsidRPr="001139D6">
              <w:rPr>
                <w:rFonts w:ascii="Arial" w:eastAsia="Times New Roman" w:hAnsi="Arial"/>
                <w:i/>
                <w:iCs/>
                <w:sz w:val="22"/>
                <w:lang w:eastAsia="ja-JP"/>
              </w:rPr>
              <w:t>SIB19</w:t>
            </w:r>
          </w:p>
          <w:p w14:paraId="02795769" w14:textId="77777777" w:rsidR="00CB075C" w:rsidRPr="001139D6" w:rsidRDefault="00CB075C" w:rsidP="00CB075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lang w:eastAsia="ja-JP"/>
              </w:rPr>
            </w:pPr>
            <w:r w:rsidRPr="001139D6">
              <w:rPr>
                <w:rFonts w:eastAsia="Times New Roman"/>
                <w:lang w:eastAsia="ja-JP"/>
              </w:rPr>
              <w:t xml:space="preserve">Upon receiving </w:t>
            </w:r>
            <w:r w:rsidRPr="001139D6">
              <w:rPr>
                <w:rFonts w:eastAsia="Times New Roman"/>
                <w:i/>
                <w:iCs/>
                <w:lang w:eastAsia="ja-JP"/>
              </w:rPr>
              <w:t>SIB19</w:t>
            </w:r>
            <w:r w:rsidRPr="001139D6">
              <w:rPr>
                <w:rFonts w:eastAsia="Times New Roman"/>
                <w:lang w:eastAsia="ja-JP"/>
              </w:rPr>
              <w:t>, the UE shall:</w:t>
            </w:r>
          </w:p>
          <w:p w14:paraId="041AFF3C" w14:textId="77777777" w:rsidR="00CB075C" w:rsidRPr="001139D6" w:rsidRDefault="00CB075C" w:rsidP="00CB075C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textAlignment w:val="baseline"/>
              <w:rPr>
                <w:rFonts w:eastAsia="Times New Roman"/>
                <w:lang w:eastAsia="ja-JP"/>
              </w:rPr>
            </w:pPr>
            <w:r w:rsidRPr="001139D6">
              <w:rPr>
                <w:rFonts w:eastAsia="Times New Roman"/>
                <w:lang w:eastAsia="ja-JP"/>
              </w:rPr>
              <w:t>1&gt;</w:t>
            </w:r>
            <w:r w:rsidRPr="001139D6">
              <w:rPr>
                <w:rFonts w:eastAsia="Times New Roman"/>
                <w:lang w:eastAsia="ja-JP"/>
              </w:rPr>
              <w:tab/>
              <w:t xml:space="preserve">start or restart T430 for serving cell with the timer value set to </w:t>
            </w:r>
            <w:proofErr w:type="spellStart"/>
            <w:r w:rsidRPr="001139D6">
              <w:rPr>
                <w:rFonts w:eastAsia="Times New Roman"/>
                <w:i/>
                <w:iCs/>
                <w:lang w:eastAsia="ja-JP"/>
              </w:rPr>
              <w:t>ntn-UlSyncValidityDuration</w:t>
            </w:r>
            <w:proofErr w:type="spellEnd"/>
            <w:r w:rsidRPr="001139D6">
              <w:rPr>
                <w:rFonts w:eastAsia="Times New Roman"/>
                <w:lang w:eastAsia="ja-JP"/>
              </w:rPr>
              <w:t xml:space="preserve"> </w:t>
            </w:r>
            <w:ins w:id="11" w:author="ASUSTeK" w:date="2022-07-25T09:55:00Z">
              <w:r>
                <w:rPr>
                  <w:rFonts w:eastAsia="Times New Roman"/>
                  <w:lang w:eastAsia="ja-JP"/>
                </w:rPr>
                <w:t xml:space="preserve">for </w:t>
              </w:r>
            </w:ins>
            <w:ins w:id="12" w:author="ASUSTeK" w:date="2022-08-03T14:09:00Z">
              <w:r>
                <w:rPr>
                  <w:rFonts w:eastAsia="Times New Roman"/>
                  <w:lang w:eastAsia="ja-JP"/>
                </w:rPr>
                <w:t xml:space="preserve">the </w:t>
              </w:r>
            </w:ins>
            <w:ins w:id="13" w:author="ASUSTeK" w:date="2022-07-25T09:55:00Z">
              <w:r>
                <w:rPr>
                  <w:rFonts w:eastAsia="Times New Roman"/>
                  <w:lang w:eastAsia="ja-JP"/>
                </w:rPr>
                <w:t xml:space="preserve">serving cell </w:t>
              </w:r>
            </w:ins>
            <w:r w:rsidRPr="001139D6">
              <w:rPr>
                <w:rFonts w:eastAsia="Times New Roman"/>
                <w:lang w:eastAsia="ja-JP"/>
              </w:rPr>
              <w:t xml:space="preserve">from the </w:t>
            </w:r>
            <w:proofErr w:type="spellStart"/>
            <w:r w:rsidRPr="001139D6">
              <w:rPr>
                <w:rFonts w:eastAsia="Times New Roman"/>
                <w:lang w:eastAsia="ja-JP"/>
              </w:rPr>
              <w:t>subframe</w:t>
            </w:r>
            <w:proofErr w:type="spellEnd"/>
            <w:r w:rsidRPr="001139D6">
              <w:rPr>
                <w:rFonts w:eastAsia="Times New Roman"/>
                <w:lang w:eastAsia="ja-JP"/>
              </w:rPr>
              <w:t xml:space="preserve"> indicated by </w:t>
            </w:r>
            <w:proofErr w:type="spellStart"/>
            <w:r w:rsidRPr="001139D6">
              <w:rPr>
                <w:rFonts w:eastAsia="Times New Roman"/>
                <w:i/>
                <w:iCs/>
                <w:lang w:eastAsia="ja-JP"/>
              </w:rPr>
              <w:t>epochTime</w:t>
            </w:r>
            <w:proofErr w:type="spellEnd"/>
            <w:r>
              <w:rPr>
                <w:rFonts w:eastAsia="Times New Roman"/>
                <w:lang w:eastAsia="ja-JP"/>
              </w:rPr>
              <w:t xml:space="preserve"> </w:t>
            </w:r>
            <w:ins w:id="14" w:author="ASUSTeK" w:date="2022-07-25T09:55:00Z">
              <w:r>
                <w:rPr>
                  <w:rFonts w:eastAsia="Times New Roman"/>
                  <w:lang w:eastAsia="ja-JP"/>
                </w:rPr>
                <w:t xml:space="preserve">for </w:t>
              </w:r>
            </w:ins>
            <w:ins w:id="15" w:author="ASUSTeK" w:date="2022-08-03T14:09:00Z">
              <w:r>
                <w:rPr>
                  <w:rFonts w:eastAsia="Times New Roman"/>
                  <w:lang w:eastAsia="ja-JP"/>
                </w:rPr>
                <w:t xml:space="preserve">the </w:t>
              </w:r>
            </w:ins>
            <w:ins w:id="16" w:author="ASUSTeK" w:date="2022-07-25T09:55:00Z">
              <w:r>
                <w:rPr>
                  <w:rFonts w:eastAsia="Times New Roman"/>
                  <w:lang w:eastAsia="ja-JP"/>
                </w:rPr>
                <w:t>serving cell</w:t>
              </w:r>
            </w:ins>
            <w:r w:rsidRPr="001139D6">
              <w:rPr>
                <w:rFonts w:eastAsia="Times New Roman"/>
                <w:lang w:eastAsia="ja-JP"/>
              </w:rPr>
              <w:t>;</w:t>
            </w:r>
          </w:p>
          <w:p w14:paraId="756352AB" w14:textId="13B97E54" w:rsidR="00CB075C" w:rsidRDefault="00CB075C" w:rsidP="00CB075C">
            <w:pPr>
              <w:pStyle w:val="af0"/>
              <w:spacing w:beforeLines="50" w:before="120" w:afterLines="50" w:after="120" w:line="280" w:lineRule="exact"/>
              <w:jc w:val="both"/>
              <w:rPr>
                <w:b/>
                <w:sz w:val="22"/>
                <w:szCs w:val="22"/>
              </w:rPr>
            </w:pPr>
            <w:r w:rsidRPr="001139D6">
              <w:rPr>
                <w:rFonts w:eastAsia="Times New Roman"/>
                <w:lang w:eastAsia="ja-JP"/>
              </w:rPr>
              <w:t>NOTE:</w:t>
            </w:r>
            <w:r w:rsidRPr="001139D6">
              <w:rPr>
                <w:rFonts w:eastAsia="Times New Roman"/>
                <w:lang w:eastAsia="ja-JP"/>
              </w:rPr>
              <w:tab/>
              <w:t xml:space="preserve">UE should attempt to re-acquire </w:t>
            </w:r>
            <w:r w:rsidRPr="001139D6">
              <w:rPr>
                <w:rFonts w:eastAsia="Times New Roman"/>
                <w:i/>
                <w:iCs/>
                <w:lang w:eastAsia="ja-JP"/>
              </w:rPr>
              <w:t>SIB19</w:t>
            </w:r>
            <w:r w:rsidRPr="001139D6">
              <w:rPr>
                <w:rFonts w:eastAsia="Times New Roman"/>
                <w:lang w:eastAsia="ja-JP"/>
              </w:rPr>
              <w:t xml:space="preserve"> before the end of the duration indicated by </w:t>
            </w:r>
            <w:proofErr w:type="spellStart"/>
            <w:r w:rsidRPr="001139D6">
              <w:rPr>
                <w:rFonts w:eastAsia="Times New Roman"/>
                <w:i/>
                <w:iCs/>
                <w:lang w:eastAsia="ja-JP"/>
              </w:rPr>
              <w:t>ntn-UlSyncValidityDuration</w:t>
            </w:r>
            <w:proofErr w:type="spellEnd"/>
            <w:r w:rsidRPr="001139D6">
              <w:rPr>
                <w:rFonts w:eastAsia="Times New Roman"/>
                <w:lang w:eastAsia="ja-JP"/>
              </w:rPr>
              <w:t xml:space="preserve"> and </w:t>
            </w:r>
            <w:proofErr w:type="spellStart"/>
            <w:r w:rsidRPr="001139D6">
              <w:rPr>
                <w:rFonts w:eastAsia="Times New Roman"/>
                <w:i/>
                <w:iCs/>
                <w:lang w:eastAsia="ja-JP"/>
              </w:rPr>
              <w:t>epochTime</w:t>
            </w:r>
            <w:proofErr w:type="spellEnd"/>
            <w:r w:rsidRPr="001139D6">
              <w:rPr>
                <w:rFonts w:eastAsia="Times New Roman"/>
                <w:lang w:eastAsia="ja-JP"/>
              </w:rPr>
              <w:t xml:space="preserve"> by UE implementation.</w:t>
            </w:r>
          </w:p>
        </w:tc>
      </w:tr>
    </w:tbl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28369E9A" w14:textId="037170EE" w:rsidR="00CB075C" w:rsidRDefault="005656C7" w:rsidP="005656C7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5656C7">
        <w:rPr>
          <w:sz w:val="22"/>
          <w:szCs w:val="22"/>
          <w:lang w:val="en-US" w:eastAsia="zh-TW"/>
        </w:rPr>
        <w:t>R2-2209247</w:t>
      </w:r>
      <w:r>
        <w:rPr>
          <w:sz w:val="22"/>
          <w:szCs w:val="22"/>
          <w:lang w:val="en-US" w:eastAsia="zh-TW"/>
        </w:rPr>
        <w:t>, “Corrections for Release-17 NTN”</w:t>
      </w:r>
    </w:p>
    <w:p w14:paraId="64873AEF" w14:textId="4E302635" w:rsidR="002B50BE" w:rsidRPr="00513595" w:rsidRDefault="00A356C9" w:rsidP="007A0B6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TS 38.3</w:t>
      </w:r>
      <w:r w:rsidR="00B501FE">
        <w:rPr>
          <w:sz w:val="22"/>
          <w:szCs w:val="22"/>
          <w:lang w:val="en-US" w:eastAsia="zh-TW"/>
        </w:rPr>
        <w:t>3</w:t>
      </w:r>
      <w:r>
        <w:rPr>
          <w:sz w:val="22"/>
          <w:szCs w:val="22"/>
          <w:lang w:val="en-US" w:eastAsia="zh-TW"/>
        </w:rPr>
        <w:t>1 V17.</w:t>
      </w:r>
      <w:r w:rsidR="00B501FE">
        <w:rPr>
          <w:sz w:val="22"/>
          <w:szCs w:val="22"/>
          <w:lang w:val="en-US" w:eastAsia="zh-TW"/>
        </w:rPr>
        <w:t>1</w:t>
      </w:r>
      <w:r>
        <w:rPr>
          <w:sz w:val="22"/>
          <w:szCs w:val="22"/>
          <w:lang w:val="en-US" w:eastAsia="zh-TW"/>
        </w:rPr>
        <w:t xml:space="preserve">.0 NR </w:t>
      </w:r>
      <w:r w:rsidR="00B501FE">
        <w:rPr>
          <w:sz w:val="22"/>
          <w:szCs w:val="22"/>
          <w:lang w:val="en-US" w:eastAsia="zh-TW"/>
        </w:rPr>
        <w:t>RRC</w:t>
      </w:r>
      <w:r>
        <w:rPr>
          <w:sz w:val="22"/>
          <w:szCs w:val="22"/>
          <w:lang w:val="en-US" w:eastAsia="zh-TW"/>
        </w:rPr>
        <w:t xml:space="preserve"> specification.</w:t>
      </w:r>
    </w:p>
    <w:sectPr w:rsidR="002B50BE" w:rsidRPr="00513595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5FE90D" w14:textId="77777777" w:rsidR="004335D9" w:rsidRDefault="004335D9">
      <w:r>
        <w:separator/>
      </w:r>
    </w:p>
  </w:endnote>
  <w:endnote w:type="continuationSeparator" w:id="0">
    <w:p w14:paraId="76BA5B60" w14:textId="77777777" w:rsidR="004335D9" w:rsidRDefault="00433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B01A8" w14:textId="77777777" w:rsidR="004335D9" w:rsidRDefault="004335D9">
      <w:r>
        <w:separator/>
      </w:r>
    </w:p>
  </w:footnote>
  <w:footnote w:type="continuationSeparator" w:id="0">
    <w:p w14:paraId="64595AFF" w14:textId="77777777" w:rsidR="004335D9" w:rsidRDefault="00433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80684"/>
    <w:multiLevelType w:val="hybridMultilevel"/>
    <w:tmpl w:val="D4E611F0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96D15"/>
    <w:multiLevelType w:val="hybridMultilevel"/>
    <w:tmpl w:val="271A5BE2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F7B004B"/>
    <w:multiLevelType w:val="hybridMultilevel"/>
    <w:tmpl w:val="F0A0BF42"/>
    <w:lvl w:ilvl="0" w:tplc="FFBC999C">
      <w:start w:val="3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F622CE3"/>
    <w:multiLevelType w:val="hybridMultilevel"/>
    <w:tmpl w:val="6E9CE33E"/>
    <w:lvl w:ilvl="0" w:tplc="9ABED6C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1B222F0"/>
    <w:multiLevelType w:val="hybridMultilevel"/>
    <w:tmpl w:val="D8141708"/>
    <w:lvl w:ilvl="0" w:tplc="ED66EB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6DDD1253"/>
    <w:multiLevelType w:val="hybridMultilevel"/>
    <w:tmpl w:val="3762062E"/>
    <w:lvl w:ilvl="0" w:tplc="75B6592A">
      <w:start w:val="1"/>
      <w:numFmt w:val="decimal"/>
      <w:lvlText w:val="%1."/>
      <w:lvlJc w:val="left"/>
      <w:pPr>
        <w:ind w:left="1619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340C"/>
    <w:rsid w:val="00014656"/>
    <w:rsid w:val="00020B2C"/>
    <w:rsid w:val="000211DB"/>
    <w:rsid w:val="00023D54"/>
    <w:rsid w:val="000248C3"/>
    <w:rsid w:val="00025540"/>
    <w:rsid w:val="00025EAD"/>
    <w:rsid w:val="00026083"/>
    <w:rsid w:val="000271CE"/>
    <w:rsid w:val="000300F4"/>
    <w:rsid w:val="00031000"/>
    <w:rsid w:val="00032B4C"/>
    <w:rsid w:val="00032DCE"/>
    <w:rsid w:val="0003304F"/>
    <w:rsid w:val="000330B6"/>
    <w:rsid w:val="00033C31"/>
    <w:rsid w:val="00033DCE"/>
    <w:rsid w:val="00033FA8"/>
    <w:rsid w:val="00034724"/>
    <w:rsid w:val="000351B5"/>
    <w:rsid w:val="00037EC4"/>
    <w:rsid w:val="00040D2D"/>
    <w:rsid w:val="00042487"/>
    <w:rsid w:val="00042A72"/>
    <w:rsid w:val="00042DFE"/>
    <w:rsid w:val="00043994"/>
    <w:rsid w:val="000458F3"/>
    <w:rsid w:val="00045A71"/>
    <w:rsid w:val="0004646B"/>
    <w:rsid w:val="00046E9A"/>
    <w:rsid w:val="00050477"/>
    <w:rsid w:val="000527A3"/>
    <w:rsid w:val="00053492"/>
    <w:rsid w:val="00053B0A"/>
    <w:rsid w:val="000541D3"/>
    <w:rsid w:val="000564B8"/>
    <w:rsid w:val="00060779"/>
    <w:rsid w:val="000619EE"/>
    <w:rsid w:val="00062ADA"/>
    <w:rsid w:val="00062CC4"/>
    <w:rsid w:val="00063572"/>
    <w:rsid w:val="000636BD"/>
    <w:rsid w:val="000637B0"/>
    <w:rsid w:val="00065C30"/>
    <w:rsid w:val="000666C8"/>
    <w:rsid w:val="0006675D"/>
    <w:rsid w:val="00066C89"/>
    <w:rsid w:val="00067431"/>
    <w:rsid w:val="00071460"/>
    <w:rsid w:val="0007177A"/>
    <w:rsid w:val="00074711"/>
    <w:rsid w:val="00075203"/>
    <w:rsid w:val="00075978"/>
    <w:rsid w:val="00077922"/>
    <w:rsid w:val="000779A4"/>
    <w:rsid w:val="00077C1F"/>
    <w:rsid w:val="00077C80"/>
    <w:rsid w:val="00081154"/>
    <w:rsid w:val="000823B9"/>
    <w:rsid w:val="000823BD"/>
    <w:rsid w:val="00082532"/>
    <w:rsid w:val="0008378D"/>
    <w:rsid w:val="000839D2"/>
    <w:rsid w:val="00085FF2"/>
    <w:rsid w:val="000860DB"/>
    <w:rsid w:val="00090C03"/>
    <w:rsid w:val="00091CD4"/>
    <w:rsid w:val="00092D09"/>
    <w:rsid w:val="00093A6E"/>
    <w:rsid w:val="00094A1C"/>
    <w:rsid w:val="000950D2"/>
    <w:rsid w:val="00095294"/>
    <w:rsid w:val="00095513"/>
    <w:rsid w:val="00096221"/>
    <w:rsid w:val="00096849"/>
    <w:rsid w:val="000968CA"/>
    <w:rsid w:val="00096DCA"/>
    <w:rsid w:val="0009720F"/>
    <w:rsid w:val="000975CD"/>
    <w:rsid w:val="00097EB6"/>
    <w:rsid w:val="000A037A"/>
    <w:rsid w:val="000A05B0"/>
    <w:rsid w:val="000A179C"/>
    <w:rsid w:val="000A1BDA"/>
    <w:rsid w:val="000A1CAF"/>
    <w:rsid w:val="000A2630"/>
    <w:rsid w:val="000A29B2"/>
    <w:rsid w:val="000A42B5"/>
    <w:rsid w:val="000A45DF"/>
    <w:rsid w:val="000A6CCA"/>
    <w:rsid w:val="000A6D73"/>
    <w:rsid w:val="000A7208"/>
    <w:rsid w:val="000A7865"/>
    <w:rsid w:val="000A78D0"/>
    <w:rsid w:val="000B117B"/>
    <w:rsid w:val="000B1519"/>
    <w:rsid w:val="000B179F"/>
    <w:rsid w:val="000B4957"/>
    <w:rsid w:val="000B50AE"/>
    <w:rsid w:val="000B69DD"/>
    <w:rsid w:val="000B7C8E"/>
    <w:rsid w:val="000C172F"/>
    <w:rsid w:val="000C3395"/>
    <w:rsid w:val="000C40C2"/>
    <w:rsid w:val="000C4226"/>
    <w:rsid w:val="000C52D7"/>
    <w:rsid w:val="000C5396"/>
    <w:rsid w:val="000C5427"/>
    <w:rsid w:val="000C5DCE"/>
    <w:rsid w:val="000C7020"/>
    <w:rsid w:val="000C7681"/>
    <w:rsid w:val="000D06E3"/>
    <w:rsid w:val="000D0971"/>
    <w:rsid w:val="000D15C1"/>
    <w:rsid w:val="000D17A5"/>
    <w:rsid w:val="000D1A98"/>
    <w:rsid w:val="000D32A1"/>
    <w:rsid w:val="000D4F74"/>
    <w:rsid w:val="000D4F79"/>
    <w:rsid w:val="000D5465"/>
    <w:rsid w:val="000D5798"/>
    <w:rsid w:val="000D6963"/>
    <w:rsid w:val="000D737E"/>
    <w:rsid w:val="000E0C24"/>
    <w:rsid w:val="000E0D0A"/>
    <w:rsid w:val="000E17DA"/>
    <w:rsid w:val="000E36CA"/>
    <w:rsid w:val="000E44E2"/>
    <w:rsid w:val="000E45B3"/>
    <w:rsid w:val="000E4767"/>
    <w:rsid w:val="000E4B54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85D"/>
    <w:rsid w:val="000F509B"/>
    <w:rsid w:val="00102EB2"/>
    <w:rsid w:val="00102ED4"/>
    <w:rsid w:val="00103478"/>
    <w:rsid w:val="001044ED"/>
    <w:rsid w:val="0010457B"/>
    <w:rsid w:val="001047DC"/>
    <w:rsid w:val="001051E9"/>
    <w:rsid w:val="00105335"/>
    <w:rsid w:val="00105A07"/>
    <w:rsid w:val="001060DE"/>
    <w:rsid w:val="00106912"/>
    <w:rsid w:val="00106C89"/>
    <w:rsid w:val="00110EC6"/>
    <w:rsid w:val="0011182A"/>
    <w:rsid w:val="001118D0"/>
    <w:rsid w:val="00112717"/>
    <w:rsid w:val="001129C5"/>
    <w:rsid w:val="001139D6"/>
    <w:rsid w:val="001148AD"/>
    <w:rsid w:val="00114A53"/>
    <w:rsid w:val="00116682"/>
    <w:rsid w:val="00117414"/>
    <w:rsid w:val="00117538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4C55"/>
    <w:rsid w:val="0012676D"/>
    <w:rsid w:val="00126DA4"/>
    <w:rsid w:val="0013051C"/>
    <w:rsid w:val="00130FE6"/>
    <w:rsid w:val="00131EEC"/>
    <w:rsid w:val="00132CAB"/>
    <w:rsid w:val="001336D5"/>
    <w:rsid w:val="0013442B"/>
    <w:rsid w:val="00135AB0"/>
    <w:rsid w:val="00136384"/>
    <w:rsid w:val="00136E84"/>
    <w:rsid w:val="00137A9C"/>
    <w:rsid w:val="00140DDF"/>
    <w:rsid w:val="001413C7"/>
    <w:rsid w:val="001426A8"/>
    <w:rsid w:val="00143084"/>
    <w:rsid w:val="0014390F"/>
    <w:rsid w:val="0014537E"/>
    <w:rsid w:val="001457C1"/>
    <w:rsid w:val="00145F38"/>
    <w:rsid w:val="00147696"/>
    <w:rsid w:val="00147BA0"/>
    <w:rsid w:val="00147DA3"/>
    <w:rsid w:val="0015027A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601CD"/>
    <w:rsid w:val="00162183"/>
    <w:rsid w:val="00162D02"/>
    <w:rsid w:val="00163610"/>
    <w:rsid w:val="001639C3"/>
    <w:rsid w:val="0016468C"/>
    <w:rsid w:val="00164C77"/>
    <w:rsid w:val="00164DED"/>
    <w:rsid w:val="00164F8B"/>
    <w:rsid w:val="00167388"/>
    <w:rsid w:val="001675A8"/>
    <w:rsid w:val="0017047C"/>
    <w:rsid w:val="00170888"/>
    <w:rsid w:val="00171001"/>
    <w:rsid w:val="0017117C"/>
    <w:rsid w:val="001713E5"/>
    <w:rsid w:val="00174A88"/>
    <w:rsid w:val="00175A35"/>
    <w:rsid w:val="001761A3"/>
    <w:rsid w:val="0017656E"/>
    <w:rsid w:val="00176BC1"/>
    <w:rsid w:val="0017734F"/>
    <w:rsid w:val="001775C8"/>
    <w:rsid w:val="00177C41"/>
    <w:rsid w:val="00180715"/>
    <w:rsid w:val="00180D5E"/>
    <w:rsid w:val="001810B4"/>
    <w:rsid w:val="00181E9E"/>
    <w:rsid w:val="00182303"/>
    <w:rsid w:val="00182FBB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3ADF"/>
    <w:rsid w:val="00194203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DF1"/>
    <w:rsid w:val="001B0E64"/>
    <w:rsid w:val="001B151C"/>
    <w:rsid w:val="001B1620"/>
    <w:rsid w:val="001B23EA"/>
    <w:rsid w:val="001B3348"/>
    <w:rsid w:val="001B34C2"/>
    <w:rsid w:val="001B4073"/>
    <w:rsid w:val="001B4376"/>
    <w:rsid w:val="001B503E"/>
    <w:rsid w:val="001B533B"/>
    <w:rsid w:val="001B6337"/>
    <w:rsid w:val="001B74CC"/>
    <w:rsid w:val="001B77CA"/>
    <w:rsid w:val="001B78E3"/>
    <w:rsid w:val="001B7F0B"/>
    <w:rsid w:val="001C0230"/>
    <w:rsid w:val="001C0E4B"/>
    <w:rsid w:val="001C0F0D"/>
    <w:rsid w:val="001C25C5"/>
    <w:rsid w:val="001C3C8C"/>
    <w:rsid w:val="001C4173"/>
    <w:rsid w:val="001C425E"/>
    <w:rsid w:val="001C5E7C"/>
    <w:rsid w:val="001C7D04"/>
    <w:rsid w:val="001D050E"/>
    <w:rsid w:val="001D0CD0"/>
    <w:rsid w:val="001D0EFF"/>
    <w:rsid w:val="001D23C7"/>
    <w:rsid w:val="001D38CC"/>
    <w:rsid w:val="001D3DC9"/>
    <w:rsid w:val="001D49FD"/>
    <w:rsid w:val="001D537B"/>
    <w:rsid w:val="001D5E89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49AB"/>
    <w:rsid w:val="001E58A2"/>
    <w:rsid w:val="001E6979"/>
    <w:rsid w:val="001E7252"/>
    <w:rsid w:val="001F0B01"/>
    <w:rsid w:val="001F1061"/>
    <w:rsid w:val="001F1852"/>
    <w:rsid w:val="001F1F12"/>
    <w:rsid w:val="001F3747"/>
    <w:rsid w:val="001F3A7A"/>
    <w:rsid w:val="001F43A2"/>
    <w:rsid w:val="001F4B16"/>
    <w:rsid w:val="001F6D69"/>
    <w:rsid w:val="00200F00"/>
    <w:rsid w:val="00201AA2"/>
    <w:rsid w:val="002027FD"/>
    <w:rsid w:val="00203788"/>
    <w:rsid w:val="002041A3"/>
    <w:rsid w:val="002043C6"/>
    <w:rsid w:val="00205075"/>
    <w:rsid w:val="002053FC"/>
    <w:rsid w:val="0020590B"/>
    <w:rsid w:val="00206160"/>
    <w:rsid w:val="0020629C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2FE0"/>
    <w:rsid w:val="00213C46"/>
    <w:rsid w:val="0021689A"/>
    <w:rsid w:val="00220846"/>
    <w:rsid w:val="00220E64"/>
    <w:rsid w:val="00220EBD"/>
    <w:rsid w:val="00221939"/>
    <w:rsid w:val="0022235C"/>
    <w:rsid w:val="002244BD"/>
    <w:rsid w:val="00224668"/>
    <w:rsid w:val="0022480A"/>
    <w:rsid w:val="00225098"/>
    <w:rsid w:val="00225F1E"/>
    <w:rsid w:val="00227551"/>
    <w:rsid w:val="00227CF8"/>
    <w:rsid w:val="00227D8E"/>
    <w:rsid w:val="002306B5"/>
    <w:rsid w:val="002306FE"/>
    <w:rsid w:val="00231B5D"/>
    <w:rsid w:val="002329D3"/>
    <w:rsid w:val="00232BF9"/>
    <w:rsid w:val="00233A8C"/>
    <w:rsid w:val="00234B89"/>
    <w:rsid w:val="0023598B"/>
    <w:rsid w:val="00237809"/>
    <w:rsid w:val="00237884"/>
    <w:rsid w:val="00240938"/>
    <w:rsid w:val="00241B00"/>
    <w:rsid w:val="00243F34"/>
    <w:rsid w:val="002454E4"/>
    <w:rsid w:val="00245AED"/>
    <w:rsid w:val="00246449"/>
    <w:rsid w:val="00251128"/>
    <w:rsid w:val="00253DDD"/>
    <w:rsid w:val="0025468A"/>
    <w:rsid w:val="0025560E"/>
    <w:rsid w:val="00255CDB"/>
    <w:rsid w:val="0025612D"/>
    <w:rsid w:val="002567BD"/>
    <w:rsid w:val="00256875"/>
    <w:rsid w:val="002576BE"/>
    <w:rsid w:val="002576F4"/>
    <w:rsid w:val="002579CF"/>
    <w:rsid w:val="002618ED"/>
    <w:rsid w:val="00261907"/>
    <w:rsid w:val="00261FC4"/>
    <w:rsid w:val="00263191"/>
    <w:rsid w:val="0026481A"/>
    <w:rsid w:val="00265282"/>
    <w:rsid w:val="002653C6"/>
    <w:rsid w:val="00265772"/>
    <w:rsid w:val="0026659A"/>
    <w:rsid w:val="00270020"/>
    <w:rsid w:val="00270A88"/>
    <w:rsid w:val="00270DD6"/>
    <w:rsid w:val="00271312"/>
    <w:rsid w:val="00271759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80308"/>
    <w:rsid w:val="0028150A"/>
    <w:rsid w:val="002815DA"/>
    <w:rsid w:val="00281D7C"/>
    <w:rsid w:val="00282322"/>
    <w:rsid w:val="00282AB9"/>
    <w:rsid w:val="00282B7D"/>
    <w:rsid w:val="00283717"/>
    <w:rsid w:val="00283907"/>
    <w:rsid w:val="00290510"/>
    <w:rsid w:val="00291450"/>
    <w:rsid w:val="00291A8B"/>
    <w:rsid w:val="00292EB8"/>
    <w:rsid w:val="00293991"/>
    <w:rsid w:val="0029572A"/>
    <w:rsid w:val="002968C1"/>
    <w:rsid w:val="00296EE0"/>
    <w:rsid w:val="00297537"/>
    <w:rsid w:val="00297F50"/>
    <w:rsid w:val="002A2D8B"/>
    <w:rsid w:val="002A2FF1"/>
    <w:rsid w:val="002A304A"/>
    <w:rsid w:val="002A3951"/>
    <w:rsid w:val="002A4471"/>
    <w:rsid w:val="002A4D46"/>
    <w:rsid w:val="002A4D8E"/>
    <w:rsid w:val="002A4DAA"/>
    <w:rsid w:val="002A4EAC"/>
    <w:rsid w:val="002A5224"/>
    <w:rsid w:val="002A578A"/>
    <w:rsid w:val="002A6DD9"/>
    <w:rsid w:val="002B064C"/>
    <w:rsid w:val="002B0830"/>
    <w:rsid w:val="002B0BC4"/>
    <w:rsid w:val="002B3C0F"/>
    <w:rsid w:val="002B3EE7"/>
    <w:rsid w:val="002B50BE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DBD"/>
    <w:rsid w:val="002C202E"/>
    <w:rsid w:val="002C22DA"/>
    <w:rsid w:val="002C29DF"/>
    <w:rsid w:val="002C3185"/>
    <w:rsid w:val="002C367D"/>
    <w:rsid w:val="002C382E"/>
    <w:rsid w:val="002C3A18"/>
    <w:rsid w:val="002C4005"/>
    <w:rsid w:val="002C5879"/>
    <w:rsid w:val="002C5BFA"/>
    <w:rsid w:val="002C6F43"/>
    <w:rsid w:val="002C7C62"/>
    <w:rsid w:val="002D0842"/>
    <w:rsid w:val="002D2BD4"/>
    <w:rsid w:val="002D342A"/>
    <w:rsid w:val="002D3847"/>
    <w:rsid w:val="002D3D62"/>
    <w:rsid w:val="002D40B5"/>
    <w:rsid w:val="002D48E3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1CB0"/>
    <w:rsid w:val="002F1F2F"/>
    <w:rsid w:val="002F23F7"/>
    <w:rsid w:val="002F297D"/>
    <w:rsid w:val="002F2B5A"/>
    <w:rsid w:val="002F2D9B"/>
    <w:rsid w:val="002F306F"/>
    <w:rsid w:val="002F3283"/>
    <w:rsid w:val="002F393E"/>
    <w:rsid w:val="002F41C1"/>
    <w:rsid w:val="002F57BF"/>
    <w:rsid w:val="002F6777"/>
    <w:rsid w:val="002F6AAC"/>
    <w:rsid w:val="002F6C5E"/>
    <w:rsid w:val="002F7DF6"/>
    <w:rsid w:val="002F7F6F"/>
    <w:rsid w:val="00300424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5AD6"/>
    <w:rsid w:val="003066EE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E71"/>
    <w:rsid w:val="00320B0F"/>
    <w:rsid w:val="00321D31"/>
    <w:rsid w:val="00322412"/>
    <w:rsid w:val="00323350"/>
    <w:rsid w:val="003245EB"/>
    <w:rsid w:val="003256DC"/>
    <w:rsid w:val="00325969"/>
    <w:rsid w:val="00326B48"/>
    <w:rsid w:val="00327708"/>
    <w:rsid w:val="003301B4"/>
    <w:rsid w:val="00331236"/>
    <w:rsid w:val="0033136C"/>
    <w:rsid w:val="0033298A"/>
    <w:rsid w:val="0033349F"/>
    <w:rsid w:val="0033379A"/>
    <w:rsid w:val="00333884"/>
    <w:rsid w:val="00333B0C"/>
    <w:rsid w:val="00334A47"/>
    <w:rsid w:val="003355BA"/>
    <w:rsid w:val="003356E8"/>
    <w:rsid w:val="00336F95"/>
    <w:rsid w:val="00340000"/>
    <w:rsid w:val="003403E9"/>
    <w:rsid w:val="0034055A"/>
    <w:rsid w:val="00340A8F"/>
    <w:rsid w:val="00340EFF"/>
    <w:rsid w:val="00341340"/>
    <w:rsid w:val="00341EF6"/>
    <w:rsid w:val="00342A0E"/>
    <w:rsid w:val="00343329"/>
    <w:rsid w:val="003443FC"/>
    <w:rsid w:val="003450FE"/>
    <w:rsid w:val="00345699"/>
    <w:rsid w:val="00345B04"/>
    <w:rsid w:val="00345E9B"/>
    <w:rsid w:val="00346482"/>
    <w:rsid w:val="0034674B"/>
    <w:rsid w:val="003477C4"/>
    <w:rsid w:val="0034784B"/>
    <w:rsid w:val="00350888"/>
    <w:rsid w:val="0035105D"/>
    <w:rsid w:val="00351CD4"/>
    <w:rsid w:val="00352440"/>
    <w:rsid w:val="00354628"/>
    <w:rsid w:val="003553E6"/>
    <w:rsid w:val="00356D79"/>
    <w:rsid w:val="00357510"/>
    <w:rsid w:val="00361357"/>
    <w:rsid w:val="00362DA5"/>
    <w:rsid w:val="003630C7"/>
    <w:rsid w:val="003633C0"/>
    <w:rsid w:val="003643D3"/>
    <w:rsid w:val="00364548"/>
    <w:rsid w:val="003649DB"/>
    <w:rsid w:val="00366290"/>
    <w:rsid w:val="00367FBC"/>
    <w:rsid w:val="00370B43"/>
    <w:rsid w:val="00370F19"/>
    <w:rsid w:val="0037110E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76E0"/>
    <w:rsid w:val="00387B61"/>
    <w:rsid w:val="003900F8"/>
    <w:rsid w:val="00391D47"/>
    <w:rsid w:val="00392169"/>
    <w:rsid w:val="00393469"/>
    <w:rsid w:val="00393D96"/>
    <w:rsid w:val="00393FAA"/>
    <w:rsid w:val="0039424B"/>
    <w:rsid w:val="00394D39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1376"/>
    <w:rsid w:val="003B1679"/>
    <w:rsid w:val="003B1811"/>
    <w:rsid w:val="003B235F"/>
    <w:rsid w:val="003B23BF"/>
    <w:rsid w:val="003B2A5F"/>
    <w:rsid w:val="003B387C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7197"/>
    <w:rsid w:val="003C7DDF"/>
    <w:rsid w:val="003D3F5C"/>
    <w:rsid w:val="003D4085"/>
    <w:rsid w:val="003D429E"/>
    <w:rsid w:val="003D4ACB"/>
    <w:rsid w:val="003D5348"/>
    <w:rsid w:val="003D5BD8"/>
    <w:rsid w:val="003D6C1C"/>
    <w:rsid w:val="003D758B"/>
    <w:rsid w:val="003E0E35"/>
    <w:rsid w:val="003E124E"/>
    <w:rsid w:val="003E2595"/>
    <w:rsid w:val="003E32E4"/>
    <w:rsid w:val="003E3F59"/>
    <w:rsid w:val="003E4559"/>
    <w:rsid w:val="003E4B7E"/>
    <w:rsid w:val="003E62F0"/>
    <w:rsid w:val="003E6781"/>
    <w:rsid w:val="003F010D"/>
    <w:rsid w:val="003F01D8"/>
    <w:rsid w:val="003F22A4"/>
    <w:rsid w:val="003F26D9"/>
    <w:rsid w:val="003F34FF"/>
    <w:rsid w:val="003F35FF"/>
    <w:rsid w:val="003F3B48"/>
    <w:rsid w:val="003F42DB"/>
    <w:rsid w:val="003F4B38"/>
    <w:rsid w:val="003F4FF4"/>
    <w:rsid w:val="003F5DCE"/>
    <w:rsid w:val="003F7202"/>
    <w:rsid w:val="003F7251"/>
    <w:rsid w:val="003F748D"/>
    <w:rsid w:val="003F7BEA"/>
    <w:rsid w:val="00400878"/>
    <w:rsid w:val="00400C9E"/>
    <w:rsid w:val="004010DA"/>
    <w:rsid w:val="00401249"/>
    <w:rsid w:val="004014ED"/>
    <w:rsid w:val="004015E6"/>
    <w:rsid w:val="0040174C"/>
    <w:rsid w:val="00401C9F"/>
    <w:rsid w:val="004028A5"/>
    <w:rsid w:val="0040419C"/>
    <w:rsid w:val="00404202"/>
    <w:rsid w:val="0040477A"/>
    <w:rsid w:val="00404F78"/>
    <w:rsid w:val="004076D6"/>
    <w:rsid w:val="00411B6C"/>
    <w:rsid w:val="004125A4"/>
    <w:rsid w:val="00412BDB"/>
    <w:rsid w:val="004155DE"/>
    <w:rsid w:val="00415A50"/>
    <w:rsid w:val="0041680B"/>
    <w:rsid w:val="004169BA"/>
    <w:rsid w:val="00420759"/>
    <w:rsid w:val="00420C00"/>
    <w:rsid w:val="0042175E"/>
    <w:rsid w:val="004218FF"/>
    <w:rsid w:val="00421CCD"/>
    <w:rsid w:val="004258D3"/>
    <w:rsid w:val="00426294"/>
    <w:rsid w:val="00426F9D"/>
    <w:rsid w:val="00427542"/>
    <w:rsid w:val="0042771F"/>
    <w:rsid w:val="00427CF5"/>
    <w:rsid w:val="00430D49"/>
    <w:rsid w:val="00431517"/>
    <w:rsid w:val="00431B15"/>
    <w:rsid w:val="00431FE9"/>
    <w:rsid w:val="00432183"/>
    <w:rsid w:val="00432F27"/>
    <w:rsid w:val="004332FB"/>
    <w:rsid w:val="004335D9"/>
    <w:rsid w:val="00434023"/>
    <w:rsid w:val="0043439B"/>
    <w:rsid w:val="004356A8"/>
    <w:rsid w:val="00435A3B"/>
    <w:rsid w:val="00435CD8"/>
    <w:rsid w:val="00435E50"/>
    <w:rsid w:val="004379D4"/>
    <w:rsid w:val="00437A02"/>
    <w:rsid w:val="00437D3A"/>
    <w:rsid w:val="004402D8"/>
    <w:rsid w:val="00440A53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50276"/>
    <w:rsid w:val="00450405"/>
    <w:rsid w:val="00450462"/>
    <w:rsid w:val="00450A4F"/>
    <w:rsid w:val="00451602"/>
    <w:rsid w:val="00451B0C"/>
    <w:rsid w:val="00451FD6"/>
    <w:rsid w:val="00452BB0"/>
    <w:rsid w:val="00452E03"/>
    <w:rsid w:val="00453A5D"/>
    <w:rsid w:val="0045406F"/>
    <w:rsid w:val="004542AD"/>
    <w:rsid w:val="0045557A"/>
    <w:rsid w:val="004600A6"/>
    <w:rsid w:val="004613B8"/>
    <w:rsid w:val="00461936"/>
    <w:rsid w:val="00463902"/>
    <w:rsid w:val="00463A48"/>
    <w:rsid w:val="0046479D"/>
    <w:rsid w:val="004647B4"/>
    <w:rsid w:val="0046561B"/>
    <w:rsid w:val="0046596C"/>
    <w:rsid w:val="0046640F"/>
    <w:rsid w:val="0046670B"/>
    <w:rsid w:val="00466ACC"/>
    <w:rsid w:val="004670FB"/>
    <w:rsid w:val="004677A9"/>
    <w:rsid w:val="00467CAC"/>
    <w:rsid w:val="00467D09"/>
    <w:rsid w:val="004716E6"/>
    <w:rsid w:val="004732B7"/>
    <w:rsid w:val="004735F9"/>
    <w:rsid w:val="0047400A"/>
    <w:rsid w:val="00474A63"/>
    <w:rsid w:val="0047595A"/>
    <w:rsid w:val="00475A27"/>
    <w:rsid w:val="00475AD6"/>
    <w:rsid w:val="0047726F"/>
    <w:rsid w:val="0047777E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709"/>
    <w:rsid w:val="00485910"/>
    <w:rsid w:val="00485CBD"/>
    <w:rsid w:val="00486303"/>
    <w:rsid w:val="00487ADF"/>
    <w:rsid w:val="004900C6"/>
    <w:rsid w:val="00491B62"/>
    <w:rsid w:val="00492092"/>
    <w:rsid w:val="004920A9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382D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67E0"/>
    <w:rsid w:val="004B7276"/>
    <w:rsid w:val="004B7613"/>
    <w:rsid w:val="004B7F39"/>
    <w:rsid w:val="004C06F7"/>
    <w:rsid w:val="004C11CF"/>
    <w:rsid w:val="004C206F"/>
    <w:rsid w:val="004C2611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3A9F"/>
    <w:rsid w:val="004D4A33"/>
    <w:rsid w:val="004D4F9B"/>
    <w:rsid w:val="004D7157"/>
    <w:rsid w:val="004D7372"/>
    <w:rsid w:val="004E13D6"/>
    <w:rsid w:val="004E2E1F"/>
    <w:rsid w:val="004E369B"/>
    <w:rsid w:val="004E3777"/>
    <w:rsid w:val="004E5475"/>
    <w:rsid w:val="004E5728"/>
    <w:rsid w:val="004E6973"/>
    <w:rsid w:val="004F02ED"/>
    <w:rsid w:val="004F0B2A"/>
    <w:rsid w:val="004F1020"/>
    <w:rsid w:val="004F15D1"/>
    <w:rsid w:val="004F15FD"/>
    <w:rsid w:val="004F1640"/>
    <w:rsid w:val="004F1ACC"/>
    <w:rsid w:val="004F3659"/>
    <w:rsid w:val="004F47B7"/>
    <w:rsid w:val="004F4AA7"/>
    <w:rsid w:val="004F4EE7"/>
    <w:rsid w:val="004F5570"/>
    <w:rsid w:val="004F649D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3595"/>
    <w:rsid w:val="00513BEA"/>
    <w:rsid w:val="005146BF"/>
    <w:rsid w:val="00515BBB"/>
    <w:rsid w:val="00516925"/>
    <w:rsid w:val="005173EA"/>
    <w:rsid w:val="00521617"/>
    <w:rsid w:val="00521661"/>
    <w:rsid w:val="00523D2B"/>
    <w:rsid w:val="00524A7D"/>
    <w:rsid w:val="00524A95"/>
    <w:rsid w:val="00524FBE"/>
    <w:rsid w:val="00525142"/>
    <w:rsid w:val="00526286"/>
    <w:rsid w:val="005265ED"/>
    <w:rsid w:val="00526CE9"/>
    <w:rsid w:val="00527BA0"/>
    <w:rsid w:val="00530FAE"/>
    <w:rsid w:val="005318F8"/>
    <w:rsid w:val="00531D19"/>
    <w:rsid w:val="0053212F"/>
    <w:rsid w:val="005331D0"/>
    <w:rsid w:val="005347F6"/>
    <w:rsid w:val="005360C2"/>
    <w:rsid w:val="00537C1F"/>
    <w:rsid w:val="005410A5"/>
    <w:rsid w:val="0054274B"/>
    <w:rsid w:val="0054275A"/>
    <w:rsid w:val="005430D4"/>
    <w:rsid w:val="00543330"/>
    <w:rsid w:val="005433FA"/>
    <w:rsid w:val="005436AF"/>
    <w:rsid w:val="005437C5"/>
    <w:rsid w:val="0054390C"/>
    <w:rsid w:val="00544075"/>
    <w:rsid w:val="00545385"/>
    <w:rsid w:val="00545A12"/>
    <w:rsid w:val="00550CB9"/>
    <w:rsid w:val="005511AD"/>
    <w:rsid w:val="005515EB"/>
    <w:rsid w:val="00551928"/>
    <w:rsid w:val="00552487"/>
    <w:rsid w:val="00555616"/>
    <w:rsid w:val="00555E65"/>
    <w:rsid w:val="005573B5"/>
    <w:rsid w:val="00557770"/>
    <w:rsid w:val="00560076"/>
    <w:rsid w:val="0056011C"/>
    <w:rsid w:val="005601CC"/>
    <w:rsid w:val="00560327"/>
    <w:rsid w:val="00561513"/>
    <w:rsid w:val="00561786"/>
    <w:rsid w:val="005629AB"/>
    <w:rsid w:val="00565257"/>
    <w:rsid w:val="005656C7"/>
    <w:rsid w:val="00566004"/>
    <w:rsid w:val="00566C7E"/>
    <w:rsid w:val="00567327"/>
    <w:rsid w:val="00567C88"/>
    <w:rsid w:val="0057332A"/>
    <w:rsid w:val="0057374F"/>
    <w:rsid w:val="0057390F"/>
    <w:rsid w:val="005742C5"/>
    <w:rsid w:val="00574AE1"/>
    <w:rsid w:val="005750F0"/>
    <w:rsid w:val="005804CF"/>
    <w:rsid w:val="00580561"/>
    <w:rsid w:val="00580675"/>
    <w:rsid w:val="00581BC1"/>
    <w:rsid w:val="00581E57"/>
    <w:rsid w:val="00582C24"/>
    <w:rsid w:val="005833AC"/>
    <w:rsid w:val="005840EE"/>
    <w:rsid w:val="0058415A"/>
    <w:rsid w:val="00585A48"/>
    <w:rsid w:val="0059113F"/>
    <w:rsid w:val="00591D60"/>
    <w:rsid w:val="005922CC"/>
    <w:rsid w:val="005924AD"/>
    <w:rsid w:val="005929AE"/>
    <w:rsid w:val="00594825"/>
    <w:rsid w:val="00594F84"/>
    <w:rsid w:val="0059608A"/>
    <w:rsid w:val="00596244"/>
    <w:rsid w:val="005964C7"/>
    <w:rsid w:val="00596E17"/>
    <w:rsid w:val="0059782A"/>
    <w:rsid w:val="005A026D"/>
    <w:rsid w:val="005A0A34"/>
    <w:rsid w:val="005A1B1B"/>
    <w:rsid w:val="005A2CAB"/>
    <w:rsid w:val="005A34D4"/>
    <w:rsid w:val="005A3A35"/>
    <w:rsid w:val="005A3B38"/>
    <w:rsid w:val="005A3FBC"/>
    <w:rsid w:val="005A61A2"/>
    <w:rsid w:val="005A6B1A"/>
    <w:rsid w:val="005A6CA7"/>
    <w:rsid w:val="005A7685"/>
    <w:rsid w:val="005A7BE5"/>
    <w:rsid w:val="005A7BED"/>
    <w:rsid w:val="005B02B2"/>
    <w:rsid w:val="005B09E6"/>
    <w:rsid w:val="005B1017"/>
    <w:rsid w:val="005B240F"/>
    <w:rsid w:val="005B27A3"/>
    <w:rsid w:val="005B3DE9"/>
    <w:rsid w:val="005B417D"/>
    <w:rsid w:val="005B5273"/>
    <w:rsid w:val="005B5644"/>
    <w:rsid w:val="005B6A44"/>
    <w:rsid w:val="005B6F20"/>
    <w:rsid w:val="005B7158"/>
    <w:rsid w:val="005B7AEE"/>
    <w:rsid w:val="005C0AD6"/>
    <w:rsid w:val="005C23C3"/>
    <w:rsid w:val="005C245E"/>
    <w:rsid w:val="005C2CD1"/>
    <w:rsid w:val="005C3B71"/>
    <w:rsid w:val="005C4C71"/>
    <w:rsid w:val="005C56B5"/>
    <w:rsid w:val="005C5E4E"/>
    <w:rsid w:val="005C6703"/>
    <w:rsid w:val="005C6DA5"/>
    <w:rsid w:val="005C7457"/>
    <w:rsid w:val="005D0FF2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176"/>
    <w:rsid w:val="005E1584"/>
    <w:rsid w:val="005E15F0"/>
    <w:rsid w:val="005E22D7"/>
    <w:rsid w:val="005E2A85"/>
    <w:rsid w:val="005E3DE0"/>
    <w:rsid w:val="005E3FB4"/>
    <w:rsid w:val="005E4324"/>
    <w:rsid w:val="005E63B9"/>
    <w:rsid w:val="005F0A05"/>
    <w:rsid w:val="005F373D"/>
    <w:rsid w:val="005F3FFB"/>
    <w:rsid w:val="005F408A"/>
    <w:rsid w:val="005F4FEC"/>
    <w:rsid w:val="005F560A"/>
    <w:rsid w:val="005F7C4D"/>
    <w:rsid w:val="00600297"/>
    <w:rsid w:val="00600918"/>
    <w:rsid w:val="00601251"/>
    <w:rsid w:val="00601780"/>
    <w:rsid w:val="0060296A"/>
    <w:rsid w:val="0060315A"/>
    <w:rsid w:val="00603DC8"/>
    <w:rsid w:val="00603F9B"/>
    <w:rsid w:val="00604B0C"/>
    <w:rsid w:val="00605283"/>
    <w:rsid w:val="0060562A"/>
    <w:rsid w:val="00607E05"/>
    <w:rsid w:val="00611224"/>
    <w:rsid w:val="00611D87"/>
    <w:rsid w:val="00612C24"/>
    <w:rsid w:val="00612EB3"/>
    <w:rsid w:val="00613288"/>
    <w:rsid w:val="006133D8"/>
    <w:rsid w:val="00613649"/>
    <w:rsid w:val="006155A6"/>
    <w:rsid w:val="00615DEF"/>
    <w:rsid w:val="006161FB"/>
    <w:rsid w:val="0061702A"/>
    <w:rsid w:val="006170A8"/>
    <w:rsid w:val="00617341"/>
    <w:rsid w:val="00617E96"/>
    <w:rsid w:val="00620729"/>
    <w:rsid w:val="006210C9"/>
    <w:rsid w:val="00621472"/>
    <w:rsid w:val="00621759"/>
    <w:rsid w:val="00621837"/>
    <w:rsid w:val="00621850"/>
    <w:rsid w:val="00621C3D"/>
    <w:rsid w:val="00622A09"/>
    <w:rsid w:val="0062306E"/>
    <w:rsid w:val="00623C83"/>
    <w:rsid w:val="00624036"/>
    <w:rsid w:val="00624756"/>
    <w:rsid w:val="00625D18"/>
    <w:rsid w:val="00626598"/>
    <w:rsid w:val="006276B0"/>
    <w:rsid w:val="006305B7"/>
    <w:rsid w:val="00631B2F"/>
    <w:rsid w:val="00633362"/>
    <w:rsid w:val="00633BFE"/>
    <w:rsid w:val="006348CA"/>
    <w:rsid w:val="00634CC2"/>
    <w:rsid w:val="0063588F"/>
    <w:rsid w:val="0063699D"/>
    <w:rsid w:val="00636C21"/>
    <w:rsid w:val="00636C9C"/>
    <w:rsid w:val="00637374"/>
    <w:rsid w:val="00637EA6"/>
    <w:rsid w:val="00640A61"/>
    <w:rsid w:val="0064132C"/>
    <w:rsid w:val="0064160F"/>
    <w:rsid w:val="00643CC3"/>
    <w:rsid w:val="00645818"/>
    <w:rsid w:val="00645D81"/>
    <w:rsid w:val="006466B1"/>
    <w:rsid w:val="0064758B"/>
    <w:rsid w:val="00647944"/>
    <w:rsid w:val="00651130"/>
    <w:rsid w:val="006514F9"/>
    <w:rsid w:val="00652347"/>
    <w:rsid w:val="00653655"/>
    <w:rsid w:val="006536F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902"/>
    <w:rsid w:val="00661FEA"/>
    <w:rsid w:val="0066258D"/>
    <w:rsid w:val="006629C6"/>
    <w:rsid w:val="0066465E"/>
    <w:rsid w:val="006671B3"/>
    <w:rsid w:val="00670B54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28B"/>
    <w:rsid w:val="006813AA"/>
    <w:rsid w:val="00682BBE"/>
    <w:rsid w:val="00683040"/>
    <w:rsid w:val="0068309A"/>
    <w:rsid w:val="00685097"/>
    <w:rsid w:val="00685843"/>
    <w:rsid w:val="0068767B"/>
    <w:rsid w:val="00691014"/>
    <w:rsid w:val="0069131D"/>
    <w:rsid w:val="006916EE"/>
    <w:rsid w:val="00691A79"/>
    <w:rsid w:val="006930A6"/>
    <w:rsid w:val="006934A8"/>
    <w:rsid w:val="0069374C"/>
    <w:rsid w:val="00693AB4"/>
    <w:rsid w:val="0069432C"/>
    <w:rsid w:val="0069521F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3FC7"/>
    <w:rsid w:val="006A4E8E"/>
    <w:rsid w:val="006A7692"/>
    <w:rsid w:val="006A791D"/>
    <w:rsid w:val="006A79F4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9DB"/>
    <w:rsid w:val="006B6582"/>
    <w:rsid w:val="006B70B3"/>
    <w:rsid w:val="006B7C7B"/>
    <w:rsid w:val="006C0D03"/>
    <w:rsid w:val="006C24D7"/>
    <w:rsid w:val="006C3932"/>
    <w:rsid w:val="006C40A2"/>
    <w:rsid w:val="006C57D4"/>
    <w:rsid w:val="006C5D48"/>
    <w:rsid w:val="006C6C8B"/>
    <w:rsid w:val="006C73E7"/>
    <w:rsid w:val="006C7A02"/>
    <w:rsid w:val="006C7A4A"/>
    <w:rsid w:val="006C7ED4"/>
    <w:rsid w:val="006D0E06"/>
    <w:rsid w:val="006D115F"/>
    <w:rsid w:val="006D1329"/>
    <w:rsid w:val="006D1EFA"/>
    <w:rsid w:val="006D2027"/>
    <w:rsid w:val="006D2288"/>
    <w:rsid w:val="006D253B"/>
    <w:rsid w:val="006D277D"/>
    <w:rsid w:val="006D29AB"/>
    <w:rsid w:val="006D3233"/>
    <w:rsid w:val="006D49EE"/>
    <w:rsid w:val="006D4B56"/>
    <w:rsid w:val="006D539E"/>
    <w:rsid w:val="006D5E46"/>
    <w:rsid w:val="006D77F5"/>
    <w:rsid w:val="006E02FF"/>
    <w:rsid w:val="006E03DC"/>
    <w:rsid w:val="006E08DB"/>
    <w:rsid w:val="006E1DEF"/>
    <w:rsid w:val="006E1E1C"/>
    <w:rsid w:val="006E34E0"/>
    <w:rsid w:val="006E365C"/>
    <w:rsid w:val="006E36FF"/>
    <w:rsid w:val="006E3A35"/>
    <w:rsid w:val="006E4A65"/>
    <w:rsid w:val="006E4A82"/>
    <w:rsid w:val="006E57D7"/>
    <w:rsid w:val="006E62CC"/>
    <w:rsid w:val="006F01CB"/>
    <w:rsid w:val="006F1DDF"/>
    <w:rsid w:val="006F2FCF"/>
    <w:rsid w:val="006F3C83"/>
    <w:rsid w:val="006F4F03"/>
    <w:rsid w:val="006F512E"/>
    <w:rsid w:val="006F6019"/>
    <w:rsid w:val="006F61DA"/>
    <w:rsid w:val="006F7B3D"/>
    <w:rsid w:val="006F7BD1"/>
    <w:rsid w:val="007023A4"/>
    <w:rsid w:val="007031A9"/>
    <w:rsid w:val="00703BEF"/>
    <w:rsid w:val="00703C11"/>
    <w:rsid w:val="00705EBC"/>
    <w:rsid w:val="00706401"/>
    <w:rsid w:val="00706D64"/>
    <w:rsid w:val="00707332"/>
    <w:rsid w:val="00707570"/>
    <w:rsid w:val="007079EA"/>
    <w:rsid w:val="00707D8A"/>
    <w:rsid w:val="00707F52"/>
    <w:rsid w:val="00710D1D"/>
    <w:rsid w:val="00711154"/>
    <w:rsid w:val="007113C8"/>
    <w:rsid w:val="00712473"/>
    <w:rsid w:val="00712834"/>
    <w:rsid w:val="00714953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A2F"/>
    <w:rsid w:val="00721EF5"/>
    <w:rsid w:val="007226F5"/>
    <w:rsid w:val="00722F52"/>
    <w:rsid w:val="00723694"/>
    <w:rsid w:val="007239DE"/>
    <w:rsid w:val="00723BE3"/>
    <w:rsid w:val="00725236"/>
    <w:rsid w:val="00727E4F"/>
    <w:rsid w:val="00730B05"/>
    <w:rsid w:val="007321AE"/>
    <w:rsid w:val="00732890"/>
    <w:rsid w:val="00733A95"/>
    <w:rsid w:val="007348B4"/>
    <w:rsid w:val="00735A02"/>
    <w:rsid w:val="00736519"/>
    <w:rsid w:val="007368E7"/>
    <w:rsid w:val="00740339"/>
    <w:rsid w:val="0074108D"/>
    <w:rsid w:val="0074127D"/>
    <w:rsid w:val="00741401"/>
    <w:rsid w:val="0074438B"/>
    <w:rsid w:val="00745328"/>
    <w:rsid w:val="0074558E"/>
    <w:rsid w:val="007457E1"/>
    <w:rsid w:val="00745CE2"/>
    <w:rsid w:val="007463AF"/>
    <w:rsid w:val="00750009"/>
    <w:rsid w:val="007506FB"/>
    <w:rsid w:val="00750D7F"/>
    <w:rsid w:val="007511EC"/>
    <w:rsid w:val="00752256"/>
    <w:rsid w:val="00752A17"/>
    <w:rsid w:val="00752B76"/>
    <w:rsid w:val="00752FC9"/>
    <w:rsid w:val="00753455"/>
    <w:rsid w:val="00756416"/>
    <w:rsid w:val="00760282"/>
    <w:rsid w:val="00760602"/>
    <w:rsid w:val="0076089A"/>
    <w:rsid w:val="00762444"/>
    <w:rsid w:val="007625DD"/>
    <w:rsid w:val="0076473C"/>
    <w:rsid w:val="00764973"/>
    <w:rsid w:val="00765667"/>
    <w:rsid w:val="00765BCF"/>
    <w:rsid w:val="00765D4C"/>
    <w:rsid w:val="007660BB"/>
    <w:rsid w:val="007671DB"/>
    <w:rsid w:val="00767908"/>
    <w:rsid w:val="0076796A"/>
    <w:rsid w:val="00767E86"/>
    <w:rsid w:val="00770C81"/>
    <w:rsid w:val="00770DE3"/>
    <w:rsid w:val="00771188"/>
    <w:rsid w:val="007713BE"/>
    <w:rsid w:val="00772B6A"/>
    <w:rsid w:val="007731BC"/>
    <w:rsid w:val="0077341F"/>
    <w:rsid w:val="00775B84"/>
    <w:rsid w:val="00776B3B"/>
    <w:rsid w:val="00776D44"/>
    <w:rsid w:val="00777CEE"/>
    <w:rsid w:val="00777EB0"/>
    <w:rsid w:val="007801D8"/>
    <w:rsid w:val="00780BEE"/>
    <w:rsid w:val="00780E39"/>
    <w:rsid w:val="00783B66"/>
    <w:rsid w:val="00787613"/>
    <w:rsid w:val="0078799B"/>
    <w:rsid w:val="00787D45"/>
    <w:rsid w:val="00787E50"/>
    <w:rsid w:val="007909C9"/>
    <w:rsid w:val="007922AE"/>
    <w:rsid w:val="00792301"/>
    <w:rsid w:val="00792C4F"/>
    <w:rsid w:val="00792EA7"/>
    <w:rsid w:val="007957EA"/>
    <w:rsid w:val="00796624"/>
    <w:rsid w:val="007975F4"/>
    <w:rsid w:val="00797BA2"/>
    <w:rsid w:val="00797DE4"/>
    <w:rsid w:val="00797E16"/>
    <w:rsid w:val="007A00AB"/>
    <w:rsid w:val="007A3514"/>
    <w:rsid w:val="007A3812"/>
    <w:rsid w:val="007A4559"/>
    <w:rsid w:val="007A4DAA"/>
    <w:rsid w:val="007A5555"/>
    <w:rsid w:val="007A6D34"/>
    <w:rsid w:val="007A6D4B"/>
    <w:rsid w:val="007A6D91"/>
    <w:rsid w:val="007A754F"/>
    <w:rsid w:val="007A7904"/>
    <w:rsid w:val="007B0053"/>
    <w:rsid w:val="007B0199"/>
    <w:rsid w:val="007B02CC"/>
    <w:rsid w:val="007B18E7"/>
    <w:rsid w:val="007B212E"/>
    <w:rsid w:val="007B28FF"/>
    <w:rsid w:val="007B31DF"/>
    <w:rsid w:val="007B345B"/>
    <w:rsid w:val="007B36A0"/>
    <w:rsid w:val="007B3BDF"/>
    <w:rsid w:val="007B3F9E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2BB"/>
    <w:rsid w:val="007C3672"/>
    <w:rsid w:val="007C3C8A"/>
    <w:rsid w:val="007C43CF"/>
    <w:rsid w:val="007C4C22"/>
    <w:rsid w:val="007C6FB5"/>
    <w:rsid w:val="007C7504"/>
    <w:rsid w:val="007C7BA5"/>
    <w:rsid w:val="007C7E68"/>
    <w:rsid w:val="007D0D25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5213"/>
    <w:rsid w:val="007E6259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3F51"/>
    <w:rsid w:val="007F4E1A"/>
    <w:rsid w:val="007F5276"/>
    <w:rsid w:val="007F573F"/>
    <w:rsid w:val="007F5787"/>
    <w:rsid w:val="007F57B5"/>
    <w:rsid w:val="007F5A5F"/>
    <w:rsid w:val="007F6343"/>
    <w:rsid w:val="007F6BD7"/>
    <w:rsid w:val="007F6D8D"/>
    <w:rsid w:val="008017E3"/>
    <w:rsid w:val="00801813"/>
    <w:rsid w:val="008029EC"/>
    <w:rsid w:val="008034BB"/>
    <w:rsid w:val="00803CE3"/>
    <w:rsid w:val="00803D0A"/>
    <w:rsid w:val="00803FF9"/>
    <w:rsid w:val="008043E8"/>
    <w:rsid w:val="008050FB"/>
    <w:rsid w:val="00805966"/>
    <w:rsid w:val="00805AE3"/>
    <w:rsid w:val="008060CA"/>
    <w:rsid w:val="008067C9"/>
    <w:rsid w:val="0080718E"/>
    <w:rsid w:val="0080759B"/>
    <w:rsid w:val="00807747"/>
    <w:rsid w:val="00807F4E"/>
    <w:rsid w:val="00810B8F"/>
    <w:rsid w:val="00812084"/>
    <w:rsid w:val="008128ED"/>
    <w:rsid w:val="008140A9"/>
    <w:rsid w:val="00814A03"/>
    <w:rsid w:val="008152F9"/>
    <w:rsid w:val="00817C90"/>
    <w:rsid w:val="00817D68"/>
    <w:rsid w:val="00820410"/>
    <w:rsid w:val="00820821"/>
    <w:rsid w:val="008235FD"/>
    <w:rsid w:val="00824A3E"/>
    <w:rsid w:val="00825862"/>
    <w:rsid w:val="00825DB0"/>
    <w:rsid w:val="00825F9F"/>
    <w:rsid w:val="008268A8"/>
    <w:rsid w:val="00827B76"/>
    <w:rsid w:val="008309AB"/>
    <w:rsid w:val="008309E4"/>
    <w:rsid w:val="00831087"/>
    <w:rsid w:val="00832166"/>
    <w:rsid w:val="0083253F"/>
    <w:rsid w:val="00833435"/>
    <w:rsid w:val="0083433E"/>
    <w:rsid w:val="008346A3"/>
    <w:rsid w:val="00834710"/>
    <w:rsid w:val="00834D69"/>
    <w:rsid w:val="00835847"/>
    <w:rsid w:val="00835B3D"/>
    <w:rsid w:val="00842F5E"/>
    <w:rsid w:val="008438F5"/>
    <w:rsid w:val="00843AF5"/>
    <w:rsid w:val="008465F0"/>
    <w:rsid w:val="00846F57"/>
    <w:rsid w:val="008471CF"/>
    <w:rsid w:val="008512D9"/>
    <w:rsid w:val="00851622"/>
    <w:rsid w:val="00851999"/>
    <w:rsid w:val="00851ABB"/>
    <w:rsid w:val="0085342C"/>
    <w:rsid w:val="00854278"/>
    <w:rsid w:val="0085493A"/>
    <w:rsid w:val="00854D4E"/>
    <w:rsid w:val="0085551C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67F59"/>
    <w:rsid w:val="00870D55"/>
    <w:rsid w:val="008718B7"/>
    <w:rsid w:val="00871E98"/>
    <w:rsid w:val="00872119"/>
    <w:rsid w:val="008746F7"/>
    <w:rsid w:val="008748CB"/>
    <w:rsid w:val="00874B96"/>
    <w:rsid w:val="0087764E"/>
    <w:rsid w:val="00877AE0"/>
    <w:rsid w:val="00877D24"/>
    <w:rsid w:val="00880488"/>
    <w:rsid w:val="008811AD"/>
    <w:rsid w:val="00881979"/>
    <w:rsid w:val="00881E17"/>
    <w:rsid w:val="0088440F"/>
    <w:rsid w:val="008845DE"/>
    <w:rsid w:val="00890638"/>
    <w:rsid w:val="008910A1"/>
    <w:rsid w:val="0089129B"/>
    <w:rsid w:val="008922A6"/>
    <w:rsid w:val="00892990"/>
    <w:rsid w:val="00892B61"/>
    <w:rsid w:val="0089332C"/>
    <w:rsid w:val="00893C58"/>
    <w:rsid w:val="00894372"/>
    <w:rsid w:val="00894A6D"/>
    <w:rsid w:val="00894DA2"/>
    <w:rsid w:val="00895FD6"/>
    <w:rsid w:val="00897B25"/>
    <w:rsid w:val="008A0AEB"/>
    <w:rsid w:val="008A1188"/>
    <w:rsid w:val="008A1BC9"/>
    <w:rsid w:val="008A2023"/>
    <w:rsid w:val="008A3040"/>
    <w:rsid w:val="008A30E9"/>
    <w:rsid w:val="008A3C3F"/>
    <w:rsid w:val="008A5220"/>
    <w:rsid w:val="008A64D1"/>
    <w:rsid w:val="008A748E"/>
    <w:rsid w:val="008B0A28"/>
    <w:rsid w:val="008B0E93"/>
    <w:rsid w:val="008B1C4B"/>
    <w:rsid w:val="008B34B1"/>
    <w:rsid w:val="008B369A"/>
    <w:rsid w:val="008B3753"/>
    <w:rsid w:val="008B3A1A"/>
    <w:rsid w:val="008B436D"/>
    <w:rsid w:val="008B4554"/>
    <w:rsid w:val="008B492F"/>
    <w:rsid w:val="008B4CAE"/>
    <w:rsid w:val="008B68EF"/>
    <w:rsid w:val="008B6AE7"/>
    <w:rsid w:val="008C10D2"/>
    <w:rsid w:val="008C1A6A"/>
    <w:rsid w:val="008C27B7"/>
    <w:rsid w:val="008C294F"/>
    <w:rsid w:val="008C2C02"/>
    <w:rsid w:val="008C3454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2BC"/>
    <w:rsid w:val="008D32E7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21D6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0E56"/>
    <w:rsid w:val="008F2396"/>
    <w:rsid w:val="008F287F"/>
    <w:rsid w:val="008F28A4"/>
    <w:rsid w:val="008F3027"/>
    <w:rsid w:val="008F3DF3"/>
    <w:rsid w:val="008F4ACD"/>
    <w:rsid w:val="008F4DFF"/>
    <w:rsid w:val="008F6046"/>
    <w:rsid w:val="008F61B1"/>
    <w:rsid w:val="008F6BA1"/>
    <w:rsid w:val="008F75AA"/>
    <w:rsid w:val="008F774A"/>
    <w:rsid w:val="008F7E3F"/>
    <w:rsid w:val="00900365"/>
    <w:rsid w:val="009015AB"/>
    <w:rsid w:val="00902FD0"/>
    <w:rsid w:val="0090342B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58F0"/>
    <w:rsid w:val="0091619A"/>
    <w:rsid w:val="009170D4"/>
    <w:rsid w:val="00917302"/>
    <w:rsid w:val="00917331"/>
    <w:rsid w:val="00917A06"/>
    <w:rsid w:val="00920B58"/>
    <w:rsid w:val="0092116C"/>
    <w:rsid w:val="0092134B"/>
    <w:rsid w:val="00923FB0"/>
    <w:rsid w:val="0092473D"/>
    <w:rsid w:val="00925217"/>
    <w:rsid w:val="0092627A"/>
    <w:rsid w:val="00926AC1"/>
    <w:rsid w:val="0092725F"/>
    <w:rsid w:val="00927702"/>
    <w:rsid w:val="00930181"/>
    <w:rsid w:val="0093200A"/>
    <w:rsid w:val="00932696"/>
    <w:rsid w:val="00934AD6"/>
    <w:rsid w:val="0093642D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3BFD"/>
    <w:rsid w:val="009446E0"/>
    <w:rsid w:val="00945D18"/>
    <w:rsid w:val="00946E6D"/>
    <w:rsid w:val="00950246"/>
    <w:rsid w:val="009503C7"/>
    <w:rsid w:val="0095069D"/>
    <w:rsid w:val="009508F3"/>
    <w:rsid w:val="00950E86"/>
    <w:rsid w:val="00950F92"/>
    <w:rsid w:val="009516A4"/>
    <w:rsid w:val="00952BE3"/>
    <w:rsid w:val="00953532"/>
    <w:rsid w:val="00953745"/>
    <w:rsid w:val="00953FC7"/>
    <w:rsid w:val="00953FE2"/>
    <w:rsid w:val="00954F02"/>
    <w:rsid w:val="0095577D"/>
    <w:rsid w:val="00960187"/>
    <w:rsid w:val="00961618"/>
    <w:rsid w:val="00961E9D"/>
    <w:rsid w:val="0096272E"/>
    <w:rsid w:val="00963963"/>
    <w:rsid w:val="00963F2A"/>
    <w:rsid w:val="00966CEC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1263"/>
    <w:rsid w:val="00982C52"/>
    <w:rsid w:val="00983342"/>
    <w:rsid w:val="00983E6A"/>
    <w:rsid w:val="009858C3"/>
    <w:rsid w:val="00985A90"/>
    <w:rsid w:val="0098644E"/>
    <w:rsid w:val="00986B93"/>
    <w:rsid w:val="0098700B"/>
    <w:rsid w:val="00990257"/>
    <w:rsid w:val="00990509"/>
    <w:rsid w:val="00990516"/>
    <w:rsid w:val="009905D5"/>
    <w:rsid w:val="0099121B"/>
    <w:rsid w:val="00992610"/>
    <w:rsid w:val="00992684"/>
    <w:rsid w:val="00992937"/>
    <w:rsid w:val="0099412A"/>
    <w:rsid w:val="0099595D"/>
    <w:rsid w:val="00995A51"/>
    <w:rsid w:val="00995ACA"/>
    <w:rsid w:val="00995B06"/>
    <w:rsid w:val="00995EFC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CFC"/>
    <w:rsid w:val="009B726B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4C8A"/>
    <w:rsid w:val="009C50DA"/>
    <w:rsid w:val="009C52A1"/>
    <w:rsid w:val="009C5586"/>
    <w:rsid w:val="009C5D96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E001E"/>
    <w:rsid w:val="009E0DAB"/>
    <w:rsid w:val="009E2802"/>
    <w:rsid w:val="009E3463"/>
    <w:rsid w:val="009E442A"/>
    <w:rsid w:val="009E45B5"/>
    <w:rsid w:val="009E4B14"/>
    <w:rsid w:val="009E502B"/>
    <w:rsid w:val="009E6A03"/>
    <w:rsid w:val="009E7E21"/>
    <w:rsid w:val="009F330F"/>
    <w:rsid w:val="009F52BB"/>
    <w:rsid w:val="009F575D"/>
    <w:rsid w:val="009F6012"/>
    <w:rsid w:val="009F77C0"/>
    <w:rsid w:val="009F7F94"/>
    <w:rsid w:val="00A01819"/>
    <w:rsid w:val="00A031F2"/>
    <w:rsid w:val="00A033E1"/>
    <w:rsid w:val="00A0366B"/>
    <w:rsid w:val="00A036E5"/>
    <w:rsid w:val="00A0596A"/>
    <w:rsid w:val="00A05B2F"/>
    <w:rsid w:val="00A0750C"/>
    <w:rsid w:val="00A11653"/>
    <w:rsid w:val="00A118EA"/>
    <w:rsid w:val="00A11F65"/>
    <w:rsid w:val="00A124E1"/>
    <w:rsid w:val="00A12E06"/>
    <w:rsid w:val="00A139E1"/>
    <w:rsid w:val="00A13F3D"/>
    <w:rsid w:val="00A15470"/>
    <w:rsid w:val="00A15AF2"/>
    <w:rsid w:val="00A15D42"/>
    <w:rsid w:val="00A16B16"/>
    <w:rsid w:val="00A16F6B"/>
    <w:rsid w:val="00A2047E"/>
    <w:rsid w:val="00A20B07"/>
    <w:rsid w:val="00A22168"/>
    <w:rsid w:val="00A221AB"/>
    <w:rsid w:val="00A22DAC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307DE"/>
    <w:rsid w:val="00A31793"/>
    <w:rsid w:val="00A31CF6"/>
    <w:rsid w:val="00A32A4E"/>
    <w:rsid w:val="00A32C4F"/>
    <w:rsid w:val="00A33741"/>
    <w:rsid w:val="00A33B84"/>
    <w:rsid w:val="00A33DBD"/>
    <w:rsid w:val="00A34D55"/>
    <w:rsid w:val="00A34DCD"/>
    <w:rsid w:val="00A356C9"/>
    <w:rsid w:val="00A36063"/>
    <w:rsid w:val="00A364B8"/>
    <w:rsid w:val="00A36563"/>
    <w:rsid w:val="00A3699C"/>
    <w:rsid w:val="00A36B88"/>
    <w:rsid w:val="00A37C6F"/>
    <w:rsid w:val="00A402DD"/>
    <w:rsid w:val="00A40E69"/>
    <w:rsid w:val="00A42CE1"/>
    <w:rsid w:val="00A43051"/>
    <w:rsid w:val="00A45728"/>
    <w:rsid w:val="00A4671D"/>
    <w:rsid w:val="00A476C8"/>
    <w:rsid w:val="00A47F0F"/>
    <w:rsid w:val="00A47F72"/>
    <w:rsid w:val="00A5008C"/>
    <w:rsid w:val="00A51BA3"/>
    <w:rsid w:val="00A51C13"/>
    <w:rsid w:val="00A5241E"/>
    <w:rsid w:val="00A53035"/>
    <w:rsid w:val="00A53776"/>
    <w:rsid w:val="00A5381D"/>
    <w:rsid w:val="00A55B7B"/>
    <w:rsid w:val="00A55CBD"/>
    <w:rsid w:val="00A55E42"/>
    <w:rsid w:val="00A56206"/>
    <w:rsid w:val="00A5624C"/>
    <w:rsid w:val="00A56D28"/>
    <w:rsid w:val="00A57918"/>
    <w:rsid w:val="00A60402"/>
    <w:rsid w:val="00A60BC1"/>
    <w:rsid w:val="00A62DF9"/>
    <w:rsid w:val="00A630BE"/>
    <w:rsid w:val="00A63A33"/>
    <w:rsid w:val="00A63B11"/>
    <w:rsid w:val="00A64965"/>
    <w:rsid w:val="00A65471"/>
    <w:rsid w:val="00A65607"/>
    <w:rsid w:val="00A66B8B"/>
    <w:rsid w:val="00A7082E"/>
    <w:rsid w:val="00A70C68"/>
    <w:rsid w:val="00A7129D"/>
    <w:rsid w:val="00A71C38"/>
    <w:rsid w:val="00A739FF"/>
    <w:rsid w:val="00A73C03"/>
    <w:rsid w:val="00A75694"/>
    <w:rsid w:val="00A758A0"/>
    <w:rsid w:val="00A76E2B"/>
    <w:rsid w:val="00A80005"/>
    <w:rsid w:val="00A801ED"/>
    <w:rsid w:val="00A8115B"/>
    <w:rsid w:val="00A81DF9"/>
    <w:rsid w:val="00A82A03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CE3"/>
    <w:rsid w:val="00A87FFC"/>
    <w:rsid w:val="00A90EBD"/>
    <w:rsid w:val="00A9254D"/>
    <w:rsid w:val="00A946CE"/>
    <w:rsid w:val="00A9591B"/>
    <w:rsid w:val="00A96306"/>
    <w:rsid w:val="00A969A3"/>
    <w:rsid w:val="00A973FB"/>
    <w:rsid w:val="00A9784B"/>
    <w:rsid w:val="00A97D3E"/>
    <w:rsid w:val="00AA0EFE"/>
    <w:rsid w:val="00AA0F9B"/>
    <w:rsid w:val="00AA1036"/>
    <w:rsid w:val="00AA1B8F"/>
    <w:rsid w:val="00AA39C7"/>
    <w:rsid w:val="00AA41FA"/>
    <w:rsid w:val="00AA42AB"/>
    <w:rsid w:val="00AA480B"/>
    <w:rsid w:val="00AA51CF"/>
    <w:rsid w:val="00AA5938"/>
    <w:rsid w:val="00AA5DBD"/>
    <w:rsid w:val="00AA6716"/>
    <w:rsid w:val="00AA7096"/>
    <w:rsid w:val="00AA7E75"/>
    <w:rsid w:val="00AB082C"/>
    <w:rsid w:val="00AB2922"/>
    <w:rsid w:val="00AB5407"/>
    <w:rsid w:val="00AB59F0"/>
    <w:rsid w:val="00AB5F26"/>
    <w:rsid w:val="00AB6135"/>
    <w:rsid w:val="00AB762B"/>
    <w:rsid w:val="00AC0A34"/>
    <w:rsid w:val="00AC3D87"/>
    <w:rsid w:val="00AC49ED"/>
    <w:rsid w:val="00AC4EC8"/>
    <w:rsid w:val="00AC50EB"/>
    <w:rsid w:val="00AC534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D1"/>
    <w:rsid w:val="00AD7AED"/>
    <w:rsid w:val="00AD7B3D"/>
    <w:rsid w:val="00AE0809"/>
    <w:rsid w:val="00AE0A3F"/>
    <w:rsid w:val="00AE11C8"/>
    <w:rsid w:val="00AE2252"/>
    <w:rsid w:val="00AE3D8A"/>
    <w:rsid w:val="00AE4C3B"/>
    <w:rsid w:val="00AE5116"/>
    <w:rsid w:val="00AF2B30"/>
    <w:rsid w:val="00AF3F5F"/>
    <w:rsid w:val="00AF41A0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A8C"/>
    <w:rsid w:val="00B10CBA"/>
    <w:rsid w:val="00B12F2E"/>
    <w:rsid w:val="00B13705"/>
    <w:rsid w:val="00B14315"/>
    <w:rsid w:val="00B149AB"/>
    <w:rsid w:val="00B157BC"/>
    <w:rsid w:val="00B15C6A"/>
    <w:rsid w:val="00B167C5"/>
    <w:rsid w:val="00B16938"/>
    <w:rsid w:val="00B17828"/>
    <w:rsid w:val="00B17AFF"/>
    <w:rsid w:val="00B20AED"/>
    <w:rsid w:val="00B220D1"/>
    <w:rsid w:val="00B220E4"/>
    <w:rsid w:val="00B239AF"/>
    <w:rsid w:val="00B2455B"/>
    <w:rsid w:val="00B24E3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E69"/>
    <w:rsid w:val="00B320FC"/>
    <w:rsid w:val="00B32760"/>
    <w:rsid w:val="00B3366A"/>
    <w:rsid w:val="00B348A8"/>
    <w:rsid w:val="00B356A4"/>
    <w:rsid w:val="00B363F3"/>
    <w:rsid w:val="00B371E4"/>
    <w:rsid w:val="00B40164"/>
    <w:rsid w:val="00B404A3"/>
    <w:rsid w:val="00B40EE6"/>
    <w:rsid w:val="00B43D2C"/>
    <w:rsid w:val="00B455E3"/>
    <w:rsid w:val="00B456F0"/>
    <w:rsid w:val="00B45815"/>
    <w:rsid w:val="00B45EDE"/>
    <w:rsid w:val="00B47364"/>
    <w:rsid w:val="00B47DB8"/>
    <w:rsid w:val="00B501FE"/>
    <w:rsid w:val="00B509E2"/>
    <w:rsid w:val="00B5205B"/>
    <w:rsid w:val="00B5214E"/>
    <w:rsid w:val="00B52C1B"/>
    <w:rsid w:val="00B52F24"/>
    <w:rsid w:val="00B5445C"/>
    <w:rsid w:val="00B558AD"/>
    <w:rsid w:val="00B55C7D"/>
    <w:rsid w:val="00B5606C"/>
    <w:rsid w:val="00B56645"/>
    <w:rsid w:val="00B56B9D"/>
    <w:rsid w:val="00B6051E"/>
    <w:rsid w:val="00B61065"/>
    <w:rsid w:val="00B612DF"/>
    <w:rsid w:val="00B620E1"/>
    <w:rsid w:val="00B636F3"/>
    <w:rsid w:val="00B66003"/>
    <w:rsid w:val="00B67322"/>
    <w:rsid w:val="00B67DC9"/>
    <w:rsid w:val="00B71A5D"/>
    <w:rsid w:val="00B7295F"/>
    <w:rsid w:val="00B73C19"/>
    <w:rsid w:val="00B73EF2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BC4"/>
    <w:rsid w:val="00B81C2C"/>
    <w:rsid w:val="00B83DD1"/>
    <w:rsid w:val="00B85A74"/>
    <w:rsid w:val="00B87390"/>
    <w:rsid w:val="00B90C15"/>
    <w:rsid w:val="00B91460"/>
    <w:rsid w:val="00B9154B"/>
    <w:rsid w:val="00B91C4A"/>
    <w:rsid w:val="00B92093"/>
    <w:rsid w:val="00B930E8"/>
    <w:rsid w:val="00B94B23"/>
    <w:rsid w:val="00B95EF6"/>
    <w:rsid w:val="00B9621B"/>
    <w:rsid w:val="00B96637"/>
    <w:rsid w:val="00B97F7C"/>
    <w:rsid w:val="00BA1260"/>
    <w:rsid w:val="00BA348C"/>
    <w:rsid w:val="00BA42A1"/>
    <w:rsid w:val="00BA45DC"/>
    <w:rsid w:val="00BA64FA"/>
    <w:rsid w:val="00BA71D7"/>
    <w:rsid w:val="00BA77E7"/>
    <w:rsid w:val="00BB0999"/>
    <w:rsid w:val="00BB0ACF"/>
    <w:rsid w:val="00BB0CFC"/>
    <w:rsid w:val="00BB0E5F"/>
    <w:rsid w:val="00BB288F"/>
    <w:rsid w:val="00BB2E46"/>
    <w:rsid w:val="00BB6053"/>
    <w:rsid w:val="00BB79B6"/>
    <w:rsid w:val="00BC0A84"/>
    <w:rsid w:val="00BC1A48"/>
    <w:rsid w:val="00BC2461"/>
    <w:rsid w:val="00BC2642"/>
    <w:rsid w:val="00BC2EA0"/>
    <w:rsid w:val="00BC3258"/>
    <w:rsid w:val="00BC3B8A"/>
    <w:rsid w:val="00BC50CB"/>
    <w:rsid w:val="00BC5695"/>
    <w:rsid w:val="00BC5AA6"/>
    <w:rsid w:val="00BC6F62"/>
    <w:rsid w:val="00BC7006"/>
    <w:rsid w:val="00BC7ABB"/>
    <w:rsid w:val="00BC7CAE"/>
    <w:rsid w:val="00BD0990"/>
    <w:rsid w:val="00BD1047"/>
    <w:rsid w:val="00BD19C7"/>
    <w:rsid w:val="00BD1A5C"/>
    <w:rsid w:val="00BD24E5"/>
    <w:rsid w:val="00BD42AE"/>
    <w:rsid w:val="00BD46CD"/>
    <w:rsid w:val="00BD550B"/>
    <w:rsid w:val="00BD66B4"/>
    <w:rsid w:val="00BD697B"/>
    <w:rsid w:val="00BD70D0"/>
    <w:rsid w:val="00BD78AE"/>
    <w:rsid w:val="00BD7C67"/>
    <w:rsid w:val="00BE0EBA"/>
    <w:rsid w:val="00BE1003"/>
    <w:rsid w:val="00BE2A1C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3AA0"/>
    <w:rsid w:val="00BF4C17"/>
    <w:rsid w:val="00BF4CE6"/>
    <w:rsid w:val="00BF5099"/>
    <w:rsid w:val="00BF5109"/>
    <w:rsid w:val="00BF5774"/>
    <w:rsid w:val="00BF6194"/>
    <w:rsid w:val="00BF758D"/>
    <w:rsid w:val="00BF7B92"/>
    <w:rsid w:val="00BF7BC3"/>
    <w:rsid w:val="00BF7D4D"/>
    <w:rsid w:val="00C01ADE"/>
    <w:rsid w:val="00C03D04"/>
    <w:rsid w:val="00C042C4"/>
    <w:rsid w:val="00C04B0A"/>
    <w:rsid w:val="00C04C99"/>
    <w:rsid w:val="00C04D27"/>
    <w:rsid w:val="00C056AC"/>
    <w:rsid w:val="00C10125"/>
    <w:rsid w:val="00C10593"/>
    <w:rsid w:val="00C10E3B"/>
    <w:rsid w:val="00C113F9"/>
    <w:rsid w:val="00C117A5"/>
    <w:rsid w:val="00C12894"/>
    <w:rsid w:val="00C14C64"/>
    <w:rsid w:val="00C1624A"/>
    <w:rsid w:val="00C16D9C"/>
    <w:rsid w:val="00C175D6"/>
    <w:rsid w:val="00C227FD"/>
    <w:rsid w:val="00C2284F"/>
    <w:rsid w:val="00C23A2C"/>
    <w:rsid w:val="00C23D46"/>
    <w:rsid w:val="00C252A8"/>
    <w:rsid w:val="00C257FD"/>
    <w:rsid w:val="00C25C9F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900"/>
    <w:rsid w:val="00C45CC1"/>
    <w:rsid w:val="00C47136"/>
    <w:rsid w:val="00C47A64"/>
    <w:rsid w:val="00C47BEE"/>
    <w:rsid w:val="00C47F08"/>
    <w:rsid w:val="00C50716"/>
    <w:rsid w:val="00C50C19"/>
    <w:rsid w:val="00C51E02"/>
    <w:rsid w:val="00C52AD3"/>
    <w:rsid w:val="00C5333F"/>
    <w:rsid w:val="00C557EA"/>
    <w:rsid w:val="00C55E5F"/>
    <w:rsid w:val="00C56251"/>
    <w:rsid w:val="00C56670"/>
    <w:rsid w:val="00C57A12"/>
    <w:rsid w:val="00C60230"/>
    <w:rsid w:val="00C61350"/>
    <w:rsid w:val="00C6183D"/>
    <w:rsid w:val="00C61F91"/>
    <w:rsid w:val="00C620DA"/>
    <w:rsid w:val="00C6402B"/>
    <w:rsid w:val="00C640E6"/>
    <w:rsid w:val="00C64298"/>
    <w:rsid w:val="00C66683"/>
    <w:rsid w:val="00C67F70"/>
    <w:rsid w:val="00C709AD"/>
    <w:rsid w:val="00C70F5E"/>
    <w:rsid w:val="00C7209C"/>
    <w:rsid w:val="00C753F6"/>
    <w:rsid w:val="00C778ED"/>
    <w:rsid w:val="00C82360"/>
    <w:rsid w:val="00C84DE8"/>
    <w:rsid w:val="00C8504C"/>
    <w:rsid w:val="00C905E4"/>
    <w:rsid w:val="00C90B11"/>
    <w:rsid w:val="00C91358"/>
    <w:rsid w:val="00C9335B"/>
    <w:rsid w:val="00C93456"/>
    <w:rsid w:val="00C93C20"/>
    <w:rsid w:val="00C95924"/>
    <w:rsid w:val="00C95A1D"/>
    <w:rsid w:val="00C95BAD"/>
    <w:rsid w:val="00C95C60"/>
    <w:rsid w:val="00C96FCA"/>
    <w:rsid w:val="00CA1638"/>
    <w:rsid w:val="00CA2CAE"/>
    <w:rsid w:val="00CA2EEC"/>
    <w:rsid w:val="00CA30B9"/>
    <w:rsid w:val="00CA6A3D"/>
    <w:rsid w:val="00CA6EFE"/>
    <w:rsid w:val="00CA7A3B"/>
    <w:rsid w:val="00CB02B9"/>
    <w:rsid w:val="00CB075C"/>
    <w:rsid w:val="00CB1F10"/>
    <w:rsid w:val="00CB2280"/>
    <w:rsid w:val="00CB2850"/>
    <w:rsid w:val="00CB29F7"/>
    <w:rsid w:val="00CB34F3"/>
    <w:rsid w:val="00CB351D"/>
    <w:rsid w:val="00CB4469"/>
    <w:rsid w:val="00CB4C9E"/>
    <w:rsid w:val="00CB4F12"/>
    <w:rsid w:val="00CB4F26"/>
    <w:rsid w:val="00CB6906"/>
    <w:rsid w:val="00CC3476"/>
    <w:rsid w:val="00CC3615"/>
    <w:rsid w:val="00CC4773"/>
    <w:rsid w:val="00CC4A03"/>
    <w:rsid w:val="00CC4C28"/>
    <w:rsid w:val="00CC5AE2"/>
    <w:rsid w:val="00CC6D39"/>
    <w:rsid w:val="00CC77FD"/>
    <w:rsid w:val="00CD1210"/>
    <w:rsid w:val="00CD1965"/>
    <w:rsid w:val="00CD2102"/>
    <w:rsid w:val="00CD2861"/>
    <w:rsid w:val="00CD3D7B"/>
    <w:rsid w:val="00CD4897"/>
    <w:rsid w:val="00CD5234"/>
    <w:rsid w:val="00CD670F"/>
    <w:rsid w:val="00CD692E"/>
    <w:rsid w:val="00CD743B"/>
    <w:rsid w:val="00CD7EE7"/>
    <w:rsid w:val="00CE0AEB"/>
    <w:rsid w:val="00CE10D0"/>
    <w:rsid w:val="00CE2E45"/>
    <w:rsid w:val="00CE32DC"/>
    <w:rsid w:val="00CE4F9C"/>
    <w:rsid w:val="00CE63C5"/>
    <w:rsid w:val="00CF05B6"/>
    <w:rsid w:val="00CF0A0B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4732"/>
    <w:rsid w:val="00D048BA"/>
    <w:rsid w:val="00D05BE2"/>
    <w:rsid w:val="00D07C69"/>
    <w:rsid w:val="00D07F17"/>
    <w:rsid w:val="00D11653"/>
    <w:rsid w:val="00D12172"/>
    <w:rsid w:val="00D1230B"/>
    <w:rsid w:val="00D136F8"/>
    <w:rsid w:val="00D13991"/>
    <w:rsid w:val="00D14146"/>
    <w:rsid w:val="00D14854"/>
    <w:rsid w:val="00D15291"/>
    <w:rsid w:val="00D16073"/>
    <w:rsid w:val="00D167A4"/>
    <w:rsid w:val="00D16C0A"/>
    <w:rsid w:val="00D16DD1"/>
    <w:rsid w:val="00D17F7C"/>
    <w:rsid w:val="00D200D7"/>
    <w:rsid w:val="00D20AF7"/>
    <w:rsid w:val="00D21A93"/>
    <w:rsid w:val="00D21DFC"/>
    <w:rsid w:val="00D24F22"/>
    <w:rsid w:val="00D2589B"/>
    <w:rsid w:val="00D259A2"/>
    <w:rsid w:val="00D26035"/>
    <w:rsid w:val="00D263A5"/>
    <w:rsid w:val="00D26595"/>
    <w:rsid w:val="00D277BE"/>
    <w:rsid w:val="00D30D72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36D4"/>
    <w:rsid w:val="00D54375"/>
    <w:rsid w:val="00D5647E"/>
    <w:rsid w:val="00D5684E"/>
    <w:rsid w:val="00D57023"/>
    <w:rsid w:val="00D571C8"/>
    <w:rsid w:val="00D57D4A"/>
    <w:rsid w:val="00D62145"/>
    <w:rsid w:val="00D64E6C"/>
    <w:rsid w:val="00D66DC8"/>
    <w:rsid w:val="00D70011"/>
    <w:rsid w:val="00D71539"/>
    <w:rsid w:val="00D72057"/>
    <w:rsid w:val="00D723B3"/>
    <w:rsid w:val="00D7305A"/>
    <w:rsid w:val="00D74138"/>
    <w:rsid w:val="00D753BB"/>
    <w:rsid w:val="00D764C6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5A54"/>
    <w:rsid w:val="00D95E46"/>
    <w:rsid w:val="00D96B56"/>
    <w:rsid w:val="00D97FEB"/>
    <w:rsid w:val="00DA05AF"/>
    <w:rsid w:val="00DA18A8"/>
    <w:rsid w:val="00DA26EA"/>
    <w:rsid w:val="00DA2979"/>
    <w:rsid w:val="00DA38B4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C03BA"/>
    <w:rsid w:val="00DC04E9"/>
    <w:rsid w:val="00DC0DC8"/>
    <w:rsid w:val="00DC1A13"/>
    <w:rsid w:val="00DC2579"/>
    <w:rsid w:val="00DC3F29"/>
    <w:rsid w:val="00DC4ACE"/>
    <w:rsid w:val="00DC7381"/>
    <w:rsid w:val="00DC7BC2"/>
    <w:rsid w:val="00DC7CE4"/>
    <w:rsid w:val="00DD1872"/>
    <w:rsid w:val="00DD1D62"/>
    <w:rsid w:val="00DD2717"/>
    <w:rsid w:val="00DD2A4E"/>
    <w:rsid w:val="00DD2B56"/>
    <w:rsid w:val="00DD531C"/>
    <w:rsid w:val="00DD55C7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425"/>
    <w:rsid w:val="00DE37B6"/>
    <w:rsid w:val="00DE449F"/>
    <w:rsid w:val="00DE4570"/>
    <w:rsid w:val="00DE4A49"/>
    <w:rsid w:val="00DE5C9E"/>
    <w:rsid w:val="00DE665F"/>
    <w:rsid w:val="00DF012C"/>
    <w:rsid w:val="00DF0CD8"/>
    <w:rsid w:val="00DF257E"/>
    <w:rsid w:val="00DF2D5A"/>
    <w:rsid w:val="00DF3893"/>
    <w:rsid w:val="00DF3AD7"/>
    <w:rsid w:val="00DF4FDD"/>
    <w:rsid w:val="00DF620A"/>
    <w:rsid w:val="00E00DB9"/>
    <w:rsid w:val="00E0169B"/>
    <w:rsid w:val="00E01EA3"/>
    <w:rsid w:val="00E024E8"/>
    <w:rsid w:val="00E03362"/>
    <w:rsid w:val="00E035ED"/>
    <w:rsid w:val="00E043C1"/>
    <w:rsid w:val="00E05672"/>
    <w:rsid w:val="00E05F6B"/>
    <w:rsid w:val="00E06A10"/>
    <w:rsid w:val="00E100D5"/>
    <w:rsid w:val="00E10358"/>
    <w:rsid w:val="00E11031"/>
    <w:rsid w:val="00E11F67"/>
    <w:rsid w:val="00E1507F"/>
    <w:rsid w:val="00E15E48"/>
    <w:rsid w:val="00E162D7"/>
    <w:rsid w:val="00E17135"/>
    <w:rsid w:val="00E17141"/>
    <w:rsid w:val="00E17270"/>
    <w:rsid w:val="00E17E7D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97E"/>
    <w:rsid w:val="00E30B2C"/>
    <w:rsid w:val="00E31063"/>
    <w:rsid w:val="00E31A7A"/>
    <w:rsid w:val="00E322ED"/>
    <w:rsid w:val="00E331D1"/>
    <w:rsid w:val="00E34086"/>
    <w:rsid w:val="00E343C2"/>
    <w:rsid w:val="00E344FD"/>
    <w:rsid w:val="00E34628"/>
    <w:rsid w:val="00E3528E"/>
    <w:rsid w:val="00E369D0"/>
    <w:rsid w:val="00E369FB"/>
    <w:rsid w:val="00E37165"/>
    <w:rsid w:val="00E371F5"/>
    <w:rsid w:val="00E37914"/>
    <w:rsid w:val="00E401A8"/>
    <w:rsid w:val="00E4177C"/>
    <w:rsid w:val="00E41F1F"/>
    <w:rsid w:val="00E42D0D"/>
    <w:rsid w:val="00E43375"/>
    <w:rsid w:val="00E4388C"/>
    <w:rsid w:val="00E43FFD"/>
    <w:rsid w:val="00E44277"/>
    <w:rsid w:val="00E442A5"/>
    <w:rsid w:val="00E44C2D"/>
    <w:rsid w:val="00E44F06"/>
    <w:rsid w:val="00E45A4C"/>
    <w:rsid w:val="00E45C5C"/>
    <w:rsid w:val="00E466E0"/>
    <w:rsid w:val="00E47AE2"/>
    <w:rsid w:val="00E51859"/>
    <w:rsid w:val="00E5370F"/>
    <w:rsid w:val="00E545F8"/>
    <w:rsid w:val="00E556CB"/>
    <w:rsid w:val="00E55839"/>
    <w:rsid w:val="00E5591F"/>
    <w:rsid w:val="00E55C67"/>
    <w:rsid w:val="00E56836"/>
    <w:rsid w:val="00E60729"/>
    <w:rsid w:val="00E6418A"/>
    <w:rsid w:val="00E64C0D"/>
    <w:rsid w:val="00E65510"/>
    <w:rsid w:val="00E6578F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0BCA"/>
    <w:rsid w:val="00E7139E"/>
    <w:rsid w:val="00E738FB"/>
    <w:rsid w:val="00E74D2D"/>
    <w:rsid w:val="00E74FD3"/>
    <w:rsid w:val="00E76552"/>
    <w:rsid w:val="00E77BC1"/>
    <w:rsid w:val="00E8086C"/>
    <w:rsid w:val="00E80875"/>
    <w:rsid w:val="00E80AD3"/>
    <w:rsid w:val="00E8126E"/>
    <w:rsid w:val="00E8277B"/>
    <w:rsid w:val="00E82F74"/>
    <w:rsid w:val="00E835D4"/>
    <w:rsid w:val="00E83EF0"/>
    <w:rsid w:val="00E84192"/>
    <w:rsid w:val="00E858A8"/>
    <w:rsid w:val="00E85EEA"/>
    <w:rsid w:val="00E86A86"/>
    <w:rsid w:val="00E87884"/>
    <w:rsid w:val="00E90278"/>
    <w:rsid w:val="00E90925"/>
    <w:rsid w:val="00E91D90"/>
    <w:rsid w:val="00E92AD5"/>
    <w:rsid w:val="00E93580"/>
    <w:rsid w:val="00E9362E"/>
    <w:rsid w:val="00E9462A"/>
    <w:rsid w:val="00E951B0"/>
    <w:rsid w:val="00E969A6"/>
    <w:rsid w:val="00EA016A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BE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470"/>
    <w:rsid w:val="00ED0B5F"/>
    <w:rsid w:val="00ED1744"/>
    <w:rsid w:val="00ED24D6"/>
    <w:rsid w:val="00ED2CEE"/>
    <w:rsid w:val="00ED37CA"/>
    <w:rsid w:val="00ED5AE3"/>
    <w:rsid w:val="00ED5B6E"/>
    <w:rsid w:val="00ED6837"/>
    <w:rsid w:val="00ED70BE"/>
    <w:rsid w:val="00ED7CF0"/>
    <w:rsid w:val="00EE1405"/>
    <w:rsid w:val="00EE175D"/>
    <w:rsid w:val="00EE214D"/>
    <w:rsid w:val="00EE22ED"/>
    <w:rsid w:val="00EE2A76"/>
    <w:rsid w:val="00EE2A94"/>
    <w:rsid w:val="00EE3443"/>
    <w:rsid w:val="00EE36F9"/>
    <w:rsid w:val="00EE544E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0BA2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1C30"/>
    <w:rsid w:val="00F028B2"/>
    <w:rsid w:val="00F02C07"/>
    <w:rsid w:val="00F04460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267F"/>
    <w:rsid w:val="00F1430D"/>
    <w:rsid w:val="00F14E7F"/>
    <w:rsid w:val="00F15511"/>
    <w:rsid w:val="00F155AC"/>
    <w:rsid w:val="00F15B77"/>
    <w:rsid w:val="00F16A01"/>
    <w:rsid w:val="00F17C65"/>
    <w:rsid w:val="00F22260"/>
    <w:rsid w:val="00F22B21"/>
    <w:rsid w:val="00F23DD9"/>
    <w:rsid w:val="00F24ED4"/>
    <w:rsid w:val="00F2608F"/>
    <w:rsid w:val="00F27303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644"/>
    <w:rsid w:val="00F37B94"/>
    <w:rsid w:val="00F40B2B"/>
    <w:rsid w:val="00F427E7"/>
    <w:rsid w:val="00F43481"/>
    <w:rsid w:val="00F43E0A"/>
    <w:rsid w:val="00F44618"/>
    <w:rsid w:val="00F451E4"/>
    <w:rsid w:val="00F4664C"/>
    <w:rsid w:val="00F46B5E"/>
    <w:rsid w:val="00F47488"/>
    <w:rsid w:val="00F477CC"/>
    <w:rsid w:val="00F509A3"/>
    <w:rsid w:val="00F5100A"/>
    <w:rsid w:val="00F520ED"/>
    <w:rsid w:val="00F53198"/>
    <w:rsid w:val="00F539C0"/>
    <w:rsid w:val="00F548D9"/>
    <w:rsid w:val="00F55E91"/>
    <w:rsid w:val="00F566F7"/>
    <w:rsid w:val="00F56DC3"/>
    <w:rsid w:val="00F56F1E"/>
    <w:rsid w:val="00F56FA4"/>
    <w:rsid w:val="00F576D8"/>
    <w:rsid w:val="00F604FB"/>
    <w:rsid w:val="00F63C7A"/>
    <w:rsid w:val="00F63D22"/>
    <w:rsid w:val="00F65155"/>
    <w:rsid w:val="00F651EA"/>
    <w:rsid w:val="00F65BCB"/>
    <w:rsid w:val="00F672F2"/>
    <w:rsid w:val="00F70278"/>
    <w:rsid w:val="00F70DEB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AD1"/>
    <w:rsid w:val="00F84DF4"/>
    <w:rsid w:val="00F86CFB"/>
    <w:rsid w:val="00F876DB"/>
    <w:rsid w:val="00F879EA"/>
    <w:rsid w:val="00F9008B"/>
    <w:rsid w:val="00F90A73"/>
    <w:rsid w:val="00F91A94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E69"/>
    <w:rsid w:val="00FB1052"/>
    <w:rsid w:val="00FB15F7"/>
    <w:rsid w:val="00FB1FD3"/>
    <w:rsid w:val="00FB28EE"/>
    <w:rsid w:val="00FB2CE5"/>
    <w:rsid w:val="00FB489E"/>
    <w:rsid w:val="00FB5770"/>
    <w:rsid w:val="00FB6C17"/>
    <w:rsid w:val="00FB7DF5"/>
    <w:rsid w:val="00FC0885"/>
    <w:rsid w:val="00FC2922"/>
    <w:rsid w:val="00FC3E50"/>
    <w:rsid w:val="00FC3FA6"/>
    <w:rsid w:val="00FC4111"/>
    <w:rsid w:val="00FC4720"/>
    <w:rsid w:val="00FC5670"/>
    <w:rsid w:val="00FC5E72"/>
    <w:rsid w:val="00FC6E7F"/>
    <w:rsid w:val="00FD05E6"/>
    <w:rsid w:val="00FD069E"/>
    <w:rsid w:val="00FD0E88"/>
    <w:rsid w:val="00FD4A09"/>
    <w:rsid w:val="00FD5506"/>
    <w:rsid w:val="00FD6E4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a"/>
    <w:link w:val="CommentsChar"/>
    <w:qFormat/>
    <w:rsid w:val="00BE2A1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BE2A1C"/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0D17A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32ABE-D755-4005-9027-993BF1C58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653</Words>
  <Characters>3726</Characters>
  <Application>Microsoft Office Word</Application>
  <DocSecurity>0</DocSecurity>
  <Lines>31</Lines>
  <Paragraphs>8</Paragraphs>
  <ScaleCrop>false</ScaleCrop>
  <Company>Asustek</Company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Erica Huang(黃苡瑄)</cp:lastModifiedBy>
  <cp:revision>18</cp:revision>
  <dcterms:created xsi:type="dcterms:W3CDTF">2022-08-10T02:18:00Z</dcterms:created>
  <dcterms:modified xsi:type="dcterms:W3CDTF">2022-09-29T06:34:00Z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